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AE150" w14:textId="26B2D82A" w:rsidR="001E41F3" w:rsidRDefault="001E41F3">
      <w:pPr>
        <w:pStyle w:val="CRCoverPage"/>
        <w:tabs>
          <w:tab w:val="right" w:pos="9639"/>
        </w:tabs>
        <w:spacing w:after="0"/>
        <w:rPr>
          <w:b/>
          <w:i/>
          <w:noProof/>
          <w:sz w:val="28"/>
        </w:rPr>
      </w:pPr>
      <w:r>
        <w:rPr>
          <w:b/>
          <w:noProof/>
          <w:sz w:val="24"/>
        </w:rPr>
        <w:t>3GPP TSG-</w:t>
      </w:r>
      <w:fldSimple w:instr=" DOCPROPERTY  TSG/WGRef  \* MERGEFORMAT ">
        <w:r w:rsidR="00487C8C">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8C4695" w:rsidRPr="008C4695">
        <w:rPr>
          <w:b/>
          <w:noProof/>
          <w:sz w:val="24"/>
        </w:rPr>
        <w:t>89</w:t>
      </w:r>
      <w:r>
        <w:rPr>
          <w:b/>
          <w:i/>
          <w:noProof/>
          <w:sz w:val="28"/>
        </w:rPr>
        <w:tab/>
      </w:r>
      <w:fldSimple w:instr=" DOCPROPERTY  Tdoc#  \* MERGEFORMAT ">
        <w:r w:rsidR="008C4695">
          <w:rPr>
            <w:b/>
            <w:i/>
            <w:noProof/>
            <w:sz w:val="28"/>
          </w:rPr>
          <w:t>R4</w:t>
        </w:r>
      </w:fldSimple>
      <w:r w:rsidR="006336B1">
        <w:rPr>
          <w:b/>
          <w:i/>
          <w:noProof/>
          <w:sz w:val="28"/>
        </w:rPr>
        <w:t>-1815884</w:t>
      </w:r>
      <w:bookmarkStart w:id="0" w:name="_GoBack"/>
      <w:bookmarkEnd w:id="0"/>
    </w:p>
    <w:p w14:paraId="4CDAE151" w14:textId="578AC3D0" w:rsidR="001E41F3" w:rsidRDefault="00554C97" w:rsidP="005E2C44">
      <w:pPr>
        <w:pStyle w:val="CRCoverPage"/>
        <w:outlineLvl w:val="0"/>
        <w:rPr>
          <w:b/>
          <w:noProof/>
          <w:sz w:val="24"/>
        </w:rPr>
      </w:pPr>
      <w:fldSimple w:instr=" DOCPROPERTY  Location  \* MERGEFORMAT ">
        <w:r w:rsidR="003609EF" w:rsidRPr="00BA51D9">
          <w:rPr>
            <w:b/>
            <w:noProof/>
            <w:sz w:val="24"/>
          </w:rPr>
          <w:t xml:space="preserve"> </w:t>
        </w:r>
        <w:r w:rsidR="008C4695">
          <w:rPr>
            <w:b/>
            <w:noProof/>
            <w:sz w:val="24"/>
          </w:rPr>
          <w:t>Spokane</w:t>
        </w:r>
      </w:fldSimple>
      <w:r w:rsidR="001E41F3">
        <w:rPr>
          <w:b/>
          <w:noProof/>
          <w:sz w:val="24"/>
        </w:rPr>
        <w:t xml:space="preserve">, </w:t>
      </w:r>
      <w:r w:rsidR="008C4695">
        <w:rPr>
          <w:b/>
          <w:noProof/>
          <w:sz w:val="24"/>
        </w:rPr>
        <w:t>USA</w:t>
      </w:r>
      <w:r w:rsidR="001E41F3">
        <w:rPr>
          <w:b/>
          <w:noProof/>
          <w:sz w:val="24"/>
        </w:rPr>
        <w:t xml:space="preserve">, </w:t>
      </w:r>
      <w:fldSimple w:instr=" DOCPROPERTY  StartDate  \* MERGEFORMAT ">
        <w:r w:rsidR="003609EF" w:rsidRPr="00BA51D9">
          <w:rPr>
            <w:b/>
            <w:noProof/>
            <w:sz w:val="24"/>
          </w:rPr>
          <w:t xml:space="preserve"> </w:t>
        </w:r>
        <w:r w:rsidR="008C4695">
          <w:rPr>
            <w:b/>
            <w:noProof/>
            <w:sz w:val="24"/>
          </w:rPr>
          <w:t xml:space="preserve">12 </w:t>
        </w:r>
      </w:fldSimple>
      <w:r w:rsidR="00547111">
        <w:rPr>
          <w:b/>
          <w:noProof/>
          <w:sz w:val="24"/>
        </w:rPr>
        <w:t xml:space="preserve"> - </w:t>
      </w:r>
      <w:r w:rsidR="008C4695">
        <w:rPr>
          <w:b/>
          <w:noProof/>
          <w:sz w:val="24"/>
        </w:rPr>
        <w:t xml:space="preserve">16 November </w:t>
      </w:r>
      <w:fldSimple w:instr=" DOCPROPERTY  EndDate  \* MERGEFORMAT ">
        <w:r w:rsidR="008C4695">
          <w:rPr>
            <w:b/>
            <w:noProof/>
            <w:sz w:val="24"/>
          </w:rPr>
          <w:t>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DAE153" w14:textId="77777777" w:rsidTr="00547111">
        <w:tc>
          <w:tcPr>
            <w:tcW w:w="9641" w:type="dxa"/>
            <w:gridSpan w:val="9"/>
            <w:tcBorders>
              <w:top w:val="single" w:sz="4" w:space="0" w:color="auto"/>
              <w:left w:val="single" w:sz="4" w:space="0" w:color="auto"/>
              <w:right w:val="single" w:sz="4" w:space="0" w:color="auto"/>
            </w:tcBorders>
          </w:tcPr>
          <w:p w14:paraId="4CDAE15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CDAE155" w14:textId="77777777" w:rsidTr="00547111">
        <w:tc>
          <w:tcPr>
            <w:tcW w:w="9641" w:type="dxa"/>
            <w:gridSpan w:val="9"/>
            <w:tcBorders>
              <w:left w:val="single" w:sz="4" w:space="0" w:color="auto"/>
              <w:right w:val="single" w:sz="4" w:space="0" w:color="auto"/>
            </w:tcBorders>
          </w:tcPr>
          <w:p w14:paraId="4CDAE154" w14:textId="77777777" w:rsidR="001E41F3" w:rsidRDefault="001E41F3">
            <w:pPr>
              <w:pStyle w:val="CRCoverPage"/>
              <w:spacing w:after="0"/>
              <w:jc w:val="center"/>
              <w:rPr>
                <w:noProof/>
              </w:rPr>
            </w:pPr>
            <w:r>
              <w:rPr>
                <w:b/>
                <w:noProof/>
                <w:sz w:val="32"/>
              </w:rPr>
              <w:t>CHANGE REQUEST</w:t>
            </w:r>
          </w:p>
        </w:tc>
      </w:tr>
      <w:tr w:rsidR="001E41F3" w14:paraId="4CDAE157" w14:textId="77777777" w:rsidTr="00547111">
        <w:tc>
          <w:tcPr>
            <w:tcW w:w="9641" w:type="dxa"/>
            <w:gridSpan w:val="9"/>
            <w:tcBorders>
              <w:left w:val="single" w:sz="4" w:space="0" w:color="auto"/>
              <w:right w:val="single" w:sz="4" w:space="0" w:color="auto"/>
            </w:tcBorders>
          </w:tcPr>
          <w:p w14:paraId="4CDAE156" w14:textId="77777777" w:rsidR="001E41F3" w:rsidRDefault="001E41F3">
            <w:pPr>
              <w:pStyle w:val="CRCoverPage"/>
              <w:spacing w:after="0"/>
              <w:rPr>
                <w:noProof/>
                <w:sz w:val="8"/>
                <w:szCs w:val="8"/>
              </w:rPr>
            </w:pPr>
          </w:p>
        </w:tc>
      </w:tr>
      <w:tr w:rsidR="001E41F3" w14:paraId="4CDAE161" w14:textId="77777777" w:rsidTr="00547111">
        <w:tc>
          <w:tcPr>
            <w:tcW w:w="142" w:type="dxa"/>
            <w:tcBorders>
              <w:left w:val="single" w:sz="4" w:space="0" w:color="auto"/>
            </w:tcBorders>
          </w:tcPr>
          <w:p w14:paraId="4CDAE158" w14:textId="77777777" w:rsidR="001E41F3" w:rsidRDefault="001E41F3">
            <w:pPr>
              <w:pStyle w:val="CRCoverPage"/>
              <w:spacing w:after="0"/>
              <w:jc w:val="right"/>
              <w:rPr>
                <w:noProof/>
              </w:rPr>
            </w:pPr>
          </w:p>
        </w:tc>
        <w:tc>
          <w:tcPr>
            <w:tcW w:w="1559" w:type="dxa"/>
            <w:shd w:val="pct30" w:color="FFFF00" w:fill="auto"/>
          </w:tcPr>
          <w:p w14:paraId="4CDAE159" w14:textId="13B8A7FF" w:rsidR="001E41F3" w:rsidRPr="00410371" w:rsidRDefault="00554C97" w:rsidP="00E13F3D">
            <w:pPr>
              <w:pStyle w:val="CRCoverPage"/>
              <w:spacing w:after="0"/>
              <w:jc w:val="right"/>
              <w:rPr>
                <w:b/>
                <w:noProof/>
                <w:sz w:val="28"/>
              </w:rPr>
            </w:pPr>
            <w:fldSimple w:instr=" DOCPROPERTY  Spec#  \* MERGEFORMAT ">
              <w:r w:rsidR="008C4695">
                <w:rPr>
                  <w:b/>
                  <w:noProof/>
                  <w:sz w:val="28"/>
                </w:rPr>
                <w:t>37.843</w:t>
              </w:r>
            </w:fldSimple>
          </w:p>
        </w:tc>
        <w:tc>
          <w:tcPr>
            <w:tcW w:w="709" w:type="dxa"/>
          </w:tcPr>
          <w:p w14:paraId="4CDAE1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AE15B" w14:textId="2B67EE19" w:rsidR="001E41F3" w:rsidRPr="00410371" w:rsidRDefault="001E41F3" w:rsidP="00547111">
            <w:pPr>
              <w:pStyle w:val="CRCoverPage"/>
              <w:spacing w:after="0"/>
              <w:rPr>
                <w:noProof/>
              </w:rPr>
            </w:pPr>
          </w:p>
        </w:tc>
        <w:tc>
          <w:tcPr>
            <w:tcW w:w="709" w:type="dxa"/>
          </w:tcPr>
          <w:p w14:paraId="4CDAE1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DAE15D" w14:textId="467AA916" w:rsidR="001E41F3" w:rsidRPr="00410371" w:rsidRDefault="008C4695" w:rsidP="008C4695">
            <w:pPr>
              <w:pStyle w:val="CRCoverPage"/>
              <w:spacing w:after="0"/>
              <w:rPr>
                <w:b/>
                <w:noProof/>
              </w:rPr>
            </w:pPr>
            <w:r>
              <w:t>-</w:t>
            </w:r>
          </w:p>
        </w:tc>
        <w:tc>
          <w:tcPr>
            <w:tcW w:w="2410" w:type="dxa"/>
          </w:tcPr>
          <w:p w14:paraId="4CDAE1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DAE15F" w14:textId="2B23A884" w:rsidR="001E41F3" w:rsidRPr="00410371" w:rsidRDefault="008C4695">
            <w:pPr>
              <w:pStyle w:val="CRCoverPage"/>
              <w:spacing w:after="0"/>
              <w:jc w:val="center"/>
              <w:rPr>
                <w:noProof/>
                <w:sz w:val="28"/>
              </w:rPr>
            </w:pPr>
            <w:r>
              <w:t>15.1.0</w:t>
            </w:r>
          </w:p>
        </w:tc>
        <w:tc>
          <w:tcPr>
            <w:tcW w:w="143" w:type="dxa"/>
            <w:tcBorders>
              <w:right w:val="single" w:sz="4" w:space="0" w:color="auto"/>
            </w:tcBorders>
          </w:tcPr>
          <w:p w14:paraId="4CDAE160" w14:textId="77777777" w:rsidR="001E41F3" w:rsidRDefault="001E41F3">
            <w:pPr>
              <w:pStyle w:val="CRCoverPage"/>
              <w:spacing w:after="0"/>
              <w:rPr>
                <w:noProof/>
              </w:rPr>
            </w:pPr>
          </w:p>
        </w:tc>
      </w:tr>
      <w:tr w:rsidR="001E41F3" w14:paraId="4CDAE163" w14:textId="77777777" w:rsidTr="00547111">
        <w:tc>
          <w:tcPr>
            <w:tcW w:w="9641" w:type="dxa"/>
            <w:gridSpan w:val="9"/>
            <w:tcBorders>
              <w:left w:val="single" w:sz="4" w:space="0" w:color="auto"/>
              <w:right w:val="single" w:sz="4" w:space="0" w:color="auto"/>
            </w:tcBorders>
          </w:tcPr>
          <w:p w14:paraId="4CDAE162" w14:textId="77777777" w:rsidR="001E41F3" w:rsidRDefault="001E41F3">
            <w:pPr>
              <w:pStyle w:val="CRCoverPage"/>
              <w:spacing w:after="0"/>
              <w:rPr>
                <w:noProof/>
              </w:rPr>
            </w:pPr>
          </w:p>
        </w:tc>
      </w:tr>
      <w:tr w:rsidR="001E41F3" w14:paraId="4CDAE165" w14:textId="77777777" w:rsidTr="00547111">
        <w:tc>
          <w:tcPr>
            <w:tcW w:w="9641" w:type="dxa"/>
            <w:gridSpan w:val="9"/>
            <w:tcBorders>
              <w:top w:val="single" w:sz="4" w:space="0" w:color="auto"/>
            </w:tcBorders>
          </w:tcPr>
          <w:p w14:paraId="4CDAE1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DAE167" w14:textId="77777777" w:rsidTr="00547111">
        <w:tc>
          <w:tcPr>
            <w:tcW w:w="9641" w:type="dxa"/>
            <w:gridSpan w:val="9"/>
          </w:tcPr>
          <w:p w14:paraId="4CDAE166" w14:textId="77777777" w:rsidR="001E41F3" w:rsidRDefault="001E41F3">
            <w:pPr>
              <w:pStyle w:val="CRCoverPage"/>
              <w:spacing w:after="0"/>
              <w:rPr>
                <w:noProof/>
                <w:sz w:val="8"/>
                <w:szCs w:val="8"/>
              </w:rPr>
            </w:pPr>
          </w:p>
        </w:tc>
      </w:tr>
    </w:tbl>
    <w:p w14:paraId="4CDAE1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DAE172" w14:textId="77777777" w:rsidTr="00A7671C">
        <w:tc>
          <w:tcPr>
            <w:tcW w:w="2835" w:type="dxa"/>
          </w:tcPr>
          <w:p w14:paraId="4CDAE1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DAE1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AE1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DAE1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DAE16D" w14:textId="77777777" w:rsidR="00F25D98" w:rsidRDefault="00F25D98" w:rsidP="001E41F3">
            <w:pPr>
              <w:pStyle w:val="CRCoverPage"/>
              <w:spacing w:after="0"/>
              <w:jc w:val="center"/>
              <w:rPr>
                <w:b/>
                <w:caps/>
                <w:noProof/>
              </w:rPr>
            </w:pPr>
          </w:p>
        </w:tc>
        <w:tc>
          <w:tcPr>
            <w:tcW w:w="2126" w:type="dxa"/>
          </w:tcPr>
          <w:p w14:paraId="4CDAE1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AE16F" w14:textId="12048B73" w:rsidR="00F25D98" w:rsidRDefault="008C4695" w:rsidP="001E41F3">
            <w:pPr>
              <w:pStyle w:val="CRCoverPage"/>
              <w:spacing w:after="0"/>
              <w:jc w:val="center"/>
              <w:rPr>
                <w:b/>
                <w:caps/>
                <w:noProof/>
              </w:rPr>
            </w:pPr>
            <w:r>
              <w:rPr>
                <w:b/>
                <w:caps/>
                <w:noProof/>
              </w:rPr>
              <w:t>X</w:t>
            </w:r>
          </w:p>
        </w:tc>
        <w:tc>
          <w:tcPr>
            <w:tcW w:w="1418" w:type="dxa"/>
            <w:tcBorders>
              <w:left w:val="nil"/>
            </w:tcBorders>
          </w:tcPr>
          <w:p w14:paraId="4CDAE1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AE171" w14:textId="77777777" w:rsidR="00F25D98" w:rsidRDefault="00F25D98" w:rsidP="001E41F3">
            <w:pPr>
              <w:pStyle w:val="CRCoverPage"/>
              <w:spacing w:after="0"/>
              <w:jc w:val="center"/>
              <w:rPr>
                <w:b/>
                <w:bCs/>
                <w:caps/>
                <w:noProof/>
              </w:rPr>
            </w:pPr>
          </w:p>
        </w:tc>
      </w:tr>
    </w:tbl>
    <w:p w14:paraId="4CDAE1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DAE175" w14:textId="77777777" w:rsidTr="00547111">
        <w:tc>
          <w:tcPr>
            <w:tcW w:w="9640" w:type="dxa"/>
            <w:gridSpan w:val="11"/>
          </w:tcPr>
          <w:p w14:paraId="4CDAE174" w14:textId="77777777" w:rsidR="001E41F3" w:rsidRDefault="001E41F3">
            <w:pPr>
              <w:pStyle w:val="CRCoverPage"/>
              <w:spacing w:after="0"/>
              <w:rPr>
                <w:noProof/>
                <w:sz w:val="8"/>
                <w:szCs w:val="8"/>
              </w:rPr>
            </w:pPr>
          </w:p>
        </w:tc>
      </w:tr>
      <w:tr w:rsidR="001873D7" w14:paraId="4CDAE178" w14:textId="77777777" w:rsidTr="00547111">
        <w:tc>
          <w:tcPr>
            <w:tcW w:w="1843" w:type="dxa"/>
            <w:tcBorders>
              <w:top w:val="single" w:sz="4" w:space="0" w:color="auto"/>
              <w:left w:val="single" w:sz="4" w:space="0" w:color="auto"/>
            </w:tcBorders>
          </w:tcPr>
          <w:p w14:paraId="4CDAE176" w14:textId="77777777" w:rsidR="001873D7" w:rsidRDefault="001873D7" w:rsidP="001873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AE177" w14:textId="1D2BAACB" w:rsidR="001873D7" w:rsidRDefault="001873D7" w:rsidP="001873D7">
            <w:pPr>
              <w:pStyle w:val="CRCoverPage"/>
              <w:spacing w:after="0"/>
              <w:ind w:left="100"/>
              <w:rPr>
                <w:noProof/>
              </w:rPr>
            </w:pPr>
            <w:r w:rsidRPr="00194615">
              <w:rPr>
                <w:lang w:val="en-US"/>
              </w:rPr>
              <w:t>Draft CR fo</w:t>
            </w:r>
            <w:r>
              <w:rPr>
                <w:lang w:val="en-US"/>
              </w:rPr>
              <w:t>r TR 37</w:t>
            </w:r>
            <w:r w:rsidRPr="00194615">
              <w:rPr>
                <w:lang w:val="en-US"/>
              </w:rPr>
              <w:t>.</w:t>
            </w:r>
            <w:r>
              <w:rPr>
                <w:lang w:val="en-US"/>
              </w:rPr>
              <w:t>843: Correction to TRP summation error</w:t>
            </w:r>
          </w:p>
        </w:tc>
      </w:tr>
      <w:tr w:rsidR="001873D7" w14:paraId="4CDAE17B" w14:textId="77777777" w:rsidTr="00547111">
        <w:tc>
          <w:tcPr>
            <w:tcW w:w="1843" w:type="dxa"/>
            <w:tcBorders>
              <w:left w:val="single" w:sz="4" w:space="0" w:color="auto"/>
            </w:tcBorders>
          </w:tcPr>
          <w:p w14:paraId="4CDAE179" w14:textId="77777777" w:rsidR="001873D7" w:rsidRDefault="001873D7" w:rsidP="001873D7">
            <w:pPr>
              <w:pStyle w:val="CRCoverPage"/>
              <w:spacing w:after="0"/>
              <w:rPr>
                <w:b/>
                <w:i/>
                <w:noProof/>
                <w:sz w:val="8"/>
                <w:szCs w:val="8"/>
              </w:rPr>
            </w:pPr>
          </w:p>
        </w:tc>
        <w:tc>
          <w:tcPr>
            <w:tcW w:w="7797" w:type="dxa"/>
            <w:gridSpan w:val="10"/>
            <w:tcBorders>
              <w:right w:val="single" w:sz="4" w:space="0" w:color="auto"/>
            </w:tcBorders>
          </w:tcPr>
          <w:p w14:paraId="4CDAE17A" w14:textId="77777777" w:rsidR="001873D7" w:rsidRDefault="001873D7" w:rsidP="001873D7">
            <w:pPr>
              <w:pStyle w:val="CRCoverPage"/>
              <w:spacing w:after="0"/>
              <w:rPr>
                <w:noProof/>
                <w:sz w:val="8"/>
                <w:szCs w:val="8"/>
              </w:rPr>
            </w:pPr>
          </w:p>
        </w:tc>
      </w:tr>
      <w:tr w:rsidR="001873D7" w14:paraId="4CDAE17E" w14:textId="77777777" w:rsidTr="00547111">
        <w:tc>
          <w:tcPr>
            <w:tcW w:w="1843" w:type="dxa"/>
            <w:tcBorders>
              <w:left w:val="single" w:sz="4" w:space="0" w:color="auto"/>
            </w:tcBorders>
          </w:tcPr>
          <w:p w14:paraId="4CDAE17C" w14:textId="77777777" w:rsidR="001873D7" w:rsidRDefault="001873D7" w:rsidP="001873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DAE17D" w14:textId="2B1E3069" w:rsidR="001873D7" w:rsidRDefault="006336B1" w:rsidP="001873D7">
            <w:pPr>
              <w:pStyle w:val="CRCoverPage"/>
              <w:spacing w:after="0"/>
              <w:ind w:left="100"/>
              <w:rPr>
                <w:noProof/>
              </w:rPr>
            </w:pPr>
            <w:r>
              <w:fldChar w:fldCharType="begin"/>
            </w:r>
            <w:r>
              <w:instrText xml:space="preserve"> DOCPROPERTY  SourceIfWg  \* MERGEFORMAT </w:instrText>
            </w:r>
            <w:r>
              <w:fldChar w:fldCharType="separate"/>
            </w:r>
            <w:r w:rsidR="001873D7">
              <w:rPr>
                <w:noProof/>
              </w:rPr>
              <w:t>Ericsson</w:t>
            </w:r>
            <w:r>
              <w:rPr>
                <w:noProof/>
              </w:rPr>
              <w:fldChar w:fldCharType="end"/>
            </w:r>
          </w:p>
        </w:tc>
      </w:tr>
      <w:tr w:rsidR="001873D7" w14:paraId="4CDAE181" w14:textId="77777777" w:rsidTr="00547111">
        <w:tc>
          <w:tcPr>
            <w:tcW w:w="1843" w:type="dxa"/>
            <w:tcBorders>
              <w:left w:val="single" w:sz="4" w:space="0" w:color="auto"/>
            </w:tcBorders>
          </w:tcPr>
          <w:p w14:paraId="4CDAE17F" w14:textId="77777777" w:rsidR="001873D7" w:rsidRDefault="001873D7" w:rsidP="001873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AE180" w14:textId="6070E8F4" w:rsidR="001873D7" w:rsidRDefault="001873D7" w:rsidP="001873D7">
            <w:pPr>
              <w:pStyle w:val="CRCoverPage"/>
              <w:spacing w:after="0"/>
              <w:ind w:left="100"/>
              <w:rPr>
                <w:noProof/>
              </w:rPr>
            </w:pPr>
            <w:r>
              <w:t>RAN4</w:t>
            </w:r>
          </w:p>
        </w:tc>
      </w:tr>
      <w:tr w:rsidR="001873D7" w14:paraId="4CDAE184" w14:textId="77777777" w:rsidTr="00547111">
        <w:tc>
          <w:tcPr>
            <w:tcW w:w="1843" w:type="dxa"/>
            <w:tcBorders>
              <w:left w:val="single" w:sz="4" w:space="0" w:color="auto"/>
            </w:tcBorders>
          </w:tcPr>
          <w:p w14:paraId="4CDAE182" w14:textId="77777777" w:rsidR="001873D7" w:rsidRDefault="001873D7" w:rsidP="001873D7">
            <w:pPr>
              <w:pStyle w:val="CRCoverPage"/>
              <w:spacing w:after="0"/>
              <w:rPr>
                <w:b/>
                <w:i/>
                <w:noProof/>
                <w:sz w:val="8"/>
                <w:szCs w:val="8"/>
              </w:rPr>
            </w:pPr>
          </w:p>
        </w:tc>
        <w:tc>
          <w:tcPr>
            <w:tcW w:w="7797" w:type="dxa"/>
            <w:gridSpan w:val="10"/>
            <w:tcBorders>
              <w:right w:val="single" w:sz="4" w:space="0" w:color="auto"/>
            </w:tcBorders>
          </w:tcPr>
          <w:p w14:paraId="4CDAE183" w14:textId="77777777" w:rsidR="001873D7" w:rsidRDefault="001873D7" w:rsidP="001873D7">
            <w:pPr>
              <w:pStyle w:val="CRCoverPage"/>
              <w:spacing w:after="0"/>
              <w:rPr>
                <w:noProof/>
                <w:sz w:val="8"/>
                <w:szCs w:val="8"/>
              </w:rPr>
            </w:pPr>
          </w:p>
        </w:tc>
      </w:tr>
      <w:tr w:rsidR="001873D7" w14:paraId="4CDAE18A" w14:textId="77777777" w:rsidTr="00547111">
        <w:tc>
          <w:tcPr>
            <w:tcW w:w="1843" w:type="dxa"/>
            <w:tcBorders>
              <w:left w:val="single" w:sz="4" w:space="0" w:color="auto"/>
            </w:tcBorders>
          </w:tcPr>
          <w:p w14:paraId="4CDAE185" w14:textId="77777777" w:rsidR="001873D7" w:rsidRDefault="001873D7" w:rsidP="001873D7">
            <w:pPr>
              <w:pStyle w:val="CRCoverPage"/>
              <w:tabs>
                <w:tab w:val="right" w:pos="1759"/>
              </w:tabs>
              <w:spacing w:after="0"/>
              <w:rPr>
                <w:b/>
                <w:i/>
                <w:noProof/>
              </w:rPr>
            </w:pPr>
            <w:r>
              <w:rPr>
                <w:b/>
                <w:i/>
                <w:noProof/>
              </w:rPr>
              <w:t>Work item code:</w:t>
            </w:r>
          </w:p>
        </w:tc>
        <w:tc>
          <w:tcPr>
            <w:tcW w:w="3686" w:type="dxa"/>
            <w:gridSpan w:val="5"/>
            <w:shd w:val="pct30" w:color="FFFF00" w:fill="auto"/>
          </w:tcPr>
          <w:p w14:paraId="4CDAE186" w14:textId="627BBDA4" w:rsidR="001873D7" w:rsidRPr="001873D7" w:rsidRDefault="001873D7" w:rsidP="001873D7">
            <w:pPr>
              <w:pStyle w:val="CRCoverPage"/>
              <w:spacing w:after="0"/>
              <w:ind w:left="100"/>
              <w:rPr>
                <w:noProof/>
                <w:lang w:val="sv-SE"/>
              </w:rPr>
            </w:pPr>
            <w:r w:rsidRPr="001873D7">
              <w:rPr>
                <w:lang w:val="sv-SE"/>
              </w:rPr>
              <w:t>AASenh_BS_LTE_UTRA-Perf</w:t>
            </w:r>
          </w:p>
        </w:tc>
        <w:tc>
          <w:tcPr>
            <w:tcW w:w="567" w:type="dxa"/>
            <w:tcBorders>
              <w:left w:val="nil"/>
            </w:tcBorders>
          </w:tcPr>
          <w:p w14:paraId="4CDAE187" w14:textId="77777777" w:rsidR="001873D7" w:rsidRPr="001873D7" w:rsidRDefault="001873D7" w:rsidP="001873D7">
            <w:pPr>
              <w:pStyle w:val="CRCoverPage"/>
              <w:spacing w:after="0"/>
              <w:ind w:right="100"/>
              <w:rPr>
                <w:noProof/>
                <w:lang w:val="sv-SE"/>
              </w:rPr>
            </w:pPr>
          </w:p>
        </w:tc>
        <w:tc>
          <w:tcPr>
            <w:tcW w:w="1417" w:type="dxa"/>
            <w:gridSpan w:val="3"/>
            <w:tcBorders>
              <w:left w:val="nil"/>
            </w:tcBorders>
          </w:tcPr>
          <w:p w14:paraId="4CDAE188" w14:textId="77777777" w:rsidR="001873D7" w:rsidRDefault="001873D7" w:rsidP="001873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DAE189" w14:textId="425F1544" w:rsidR="001873D7" w:rsidRDefault="001873D7" w:rsidP="001873D7">
            <w:pPr>
              <w:pStyle w:val="CRCoverPage"/>
              <w:spacing w:after="0"/>
              <w:ind w:left="100"/>
              <w:rPr>
                <w:noProof/>
              </w:rPr>
            </w:pPr>
            <w:r>
              <w:t>2018-10-29</w:t>
            </w:r>
          </w:p>
        </w:tc>
      </w:tr>
      <w:tr w:rsidR="001873D7" w14:paraId="4CDAE190" w14:textId="77777777" w:rsidTr="00547111">
        <w:tc>
          <w:tcPr>
            <w:tcW w:w="1843" w:type="dxa"/>
            <w:tcBorders>
              <w:left w:val="single" w:sz="4" w:space="0" w:color="auto"/>
            </w:tcBorders>
          </w:tcPr>
          <w:p w14:paraId="4CDAE18B" w14:textId="77777777" w:rsidR="001873D7" w:rsidRDefault="001873D7" w:rsidP="001873D7">
            <w:pPr>
              <w:pStyle w:val="CRCoverPage"/>
              <w:spacing w:after="0"/>
              <w:rPr>
                <w:b/>
                <w:i/>
                <w:noProof/>
                <w:sz w:val="8"/>
                <w:szCs w:val="8"/>
              </w:rPr>
            </w:pPr>
          </w:p>
        </w:tc>
        <w:tc>
          <w:tcPr>
            <w:tcW w:w="1986" w:type="dxa"/>
            <w:gridSpan w:val="4"/>
          </w:tcPr>
          <w:p w14:paraId="4CDAE18C" w14:textId="77777777" w:rsidR="001873D7" w:rsidRDefault="001873D7" w:rsidP="001873D7">
            <w:pPr>
              <w:pStyle w:val="CRCoverPage"/>
              <w:spacing w:after="0"/>
              <w:rPr>
                <w:noProof/>
                <w:sz w:val="8"/>
                <w:szCs w:val="8"/>
              </w:rPr>
            </w:pPr>
          </w:p>
        </w:tc>
        <w:tc>
          <w:tcPr>
            <w:tcW w:w="2267" w:type="dxa"/>
            <w:gridSpan w:val="2"/>
          </w:tcPr>
          <w:p w14:paraId="4CDAE18D" w14:textId="77777777" w:rsidR="001873D7" w:rsidRDefault="001873D7" w:rsidP="001873D7">
            <w:pPr>
              <w:pStyle w:val="CRCoverPage"/>
              <w:spacing w:after="0"/>
              <w:rPr>
                <w:noProof/>
                <w:sz w:val="8"/>
                <w:szCs w:val="8"/>
              </w:rPr>
            </w:pPr>
          </w:p>
        </w:tc>
        <w:tc>
          <w:tcPr>
            <w:tcW w:w="1417" w:type="dxa"/>
            <w:gridSpan w:val="3"/>
          </w:tcPr>
          <w:p w14:paraId="4CDAE18E" w14:textId="77777777" w:rsidR="001873D7" w:rsidRDefault="001873D7" w:rsidP="001873D7">
            <w:pPr>
              <w:pStyle w:val="CRCoverPage"/>
              <w:spacing w:after="0"/>
              <w:rPr>
                <w:noProof/>
                <w:sz w:val="8"/>
                <w:szCs w:val="8"/>
              </w:rPr>
            </w:pPr>
          </w:p>
        </w:tc>
        <w:tc>
          <w:tcPr>
            <w:tcW w:w="2127" w:type="dxa"/>
            <w:tcBorders>
              <w:right w:val="single" w:sz="4" w:space="0" w:color="auto"/>
            </w:tcBorders>
          </w:tcPr>
          <w:p w14:paraId="4CDAE18F" w14:textId="77777777" w:rsidR="001873D7" w:rsidRDefault="001873D7" w:rsidP="001873D7">
            <w:pPr>
              <w:pStyle w:val="CRCoverPage"/>
              <w:spacing w:after="0"/>
              <w:rPr>
                <w:noProof/>
                <w:sz w:val="8"/>
                <w:szCs w:val="8"/>
              </w:rPr>
            </w:pPr>
          </w:p>
        </w:tc>
      </w:tr>
      <w:tr w:rsidR="001873D7" w14:paraId="4CDAE196" w14:textId="77777777" w:rsidTr="00547111">
        <w:trPr>
          <w:cantSplit/>
        </w:trPr>
        <w:tc>
          <w:tcPr>
            <w:tcW w:w="1843" w:type="dxa"/>
            <w:tcBorders>
              <w:left w:val="single" w:sz="4" w:space="0" w:color="auto"/>
            </w:tcBorders>
          </w:tcPr>
          <w:p w14:paraId="4CDAE191" w14:textId="77777777" w:rsidR="001873D7" w:rsidRDefault="001873D7" w:rsidP="001873D7">
            <w:pPr>
              <w:pStyle w:val="CRCoverPage"/>
              <w:tabs>
                <w:tab w:val="right" w:pos="1759"/>
              </w:tabs>
              <w:spacing w:after="0"/>
              <w:rPr>
                <w:b/>
                <w:i/>
                <w:noProof/>
              </w:rPr>
            </w:pPr>
            <w:r>
              <w:rPr>
                <w:b/>
                <w:i/>
                <w:noProof/>
              </w:rPr>
              <w:t>Category:</w:t>
            </w:r>
          </w:p>
        </w:tc>
        <w:tc>
          <w:tcPr>
            <w:tcW w:w="851" w:type="dxa"/>
            <w:shd w:val="pct30" w:color="FFFF00" w:fill="auto"/>
          </w:tcPr>
          <w:p w14:paraId="4CDAE192" w14:textId="67F8436F" w:rsidR="001873D7" w:rsidRDefault="001873D7" w:rsidP="001873D7">
            <w:pPr>
              <w:pStyle w:val="CRCoverPage"/>
              <w:spacing w:after="0"/>
              <w:ind w:right="-609"/>
              <w:rPr>
                <w:b/>
                <w:noProof/>
              </w:rPr>
            </w:pPr>
          </w:p>
        </w:tc>
        <w:tc>
          <w:tcPr>
            <w:tcW w:w="3402" w:type="dxa"/>
            <w:gridSpan w:val="5"/>
            <w:tcBorders>
              <w:left w:val="nil"/>
            </w:tcBorders>
          </w:tcPr>
          <w:p w14:paraId="4CDAE193" w14:textId="77777777" w:rsidR="001873D7" w:rsidRDefault="001873D7" w:rsidP="001873D7">
            <w:pPr>
              <w:pStyle w:val="CRCoverPage"/>
              <w:spacing w:after="0"/>
              <w:rPr>
                <w:noProof/>
              </w:rPr>
            </w:pPr>
          </w:p>
        </w:tc>
        <w:tc>
          <w:tcPr>
            <w:tcW w:w="1417" w:type="dxa"/>
            <w:gridSpan w:val="3"/>
            <w:tcBorders>
              <w:left w:val="nil"/>
            </w:tcBorders>
          </w:tcPr>
          <w:p w14:paraId="4CDAE194" w14:textId="77777777" w:rsidR="001873D7" w:rsidRDefault="001873D7" w:rsidP="001873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AE195" w14:textId="4C632B15" w:rsidR="001873D7" w:rsidRDefault="001873D7" w:rsidP="001873D7">
            <w:pPr>
              <w:pStyle w:val="CRCoverPage"/>
              <w:spacing w:after="0"/>
              <w:ind w:left="100"/>
              <w:rPr>
                <w:noProof/>
              </w:rPr>
            </w:pPr>
            <w:r>
              <w:t>15</w:t>
            </w:r>
          </w:p>
        </w:tc>
      </w:tr>
      <w:tr w:rsidR="001873D7" w14:paraId="4CDAE19B" w14:textId="77777777" w:rsidTr="00547111">
        <w:tc>
          <w:tcPr>
            <w:tcW w:w="1843" w:type="dxa"/>
            <w:tcBorders>
              <w:left w:val="single" w:sz="4" w:space="0" w:color="auto"/>
              <w:bottom w:val="single" w:sz="4" w:space="0" w:color="auto"/>
            </w:tcBorders>
          </w:tcPr>
          <w:p w14:paraId="4CDAE197" w14:textId="77777777" w:rsidR="001873D7" w:rsidRDefault="001873D7" w:rsidP="001873D7">
            <w:pPr>
              <w:pStyle w:val="CRCoverPage"/>
              <w:spacing w:after="0"/>
              <w:rPr>
                <w:b/>
                <w:i/>
                <w:noProof/>
              </w:rPr>
            </w:pPr>
          </w:p>
        </w:tc>
        <w:tc>
          <w:tcPr>
            <w:tcW w:w="4677" w:type="dxa"/>
            <w:gridSpan w:val="8"/>
            <w:tcBorders>
              <w:bottom w:val="single" w:sz="4" w:space="0" w:color="auto"/>
            </w:tcBorders>
          </w:tcPr>
          <w:p w14:paraId="4CDAE198" w14:textId="77777777" w:rsidR="001873D7" w:rsidRDefault="001873D7" w:rsidP="001873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AE199" w14:textId="77777777" w:rsidR="001873D7" w:rsidRDefault="001873D7" w:rsidP="001873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DAE19A" w14:textId="77777777" w:rsidR="001873D7" w:rsidRPr="007C2097" w:rsidRDefault="001873D7" w:rsidP="001873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873D7" w14:paraId="4CDAE19E" w14:textId="77777777" w:rsidTr="00547111">
        <w:tc>
          <w:tcPr>
            <w:tcW w:w="1843" w:type="dxa"/>
          </w:tcPr>
          <w:p w14:paraId="4CDAE19C" w14:textId="77777777" w:rsidR="001873D7" w:rsidRDefault="001873D7" w:rsidP="001873D7">
            <w:pPr>
              <w:pStyle w:val="CRCoverPage"/>
              <w:spacing w:after="0"/>
              <w:rPr>
                <w:b/>
                <w:i/>
                <w:noProof/>
                <w:sz w:val="8"/>
                <w:szCs w:val="8"/>
              </w:rPr>
            </w:pPr>
          </w:p>
        </w:tc>
        <w:tc>
          <w:tcPr>
            <w:tcW w:w="7797" w:type="dxa"/>
            <w:gridSpan w:val="10"/>
          </w:tcPr>
          <w:p w14:paraId="4CDAE19D" w14:textId="77777777" w:rsidR="001873D7" w:rsidRDefault="001873D7" w:rsidP="001873D7">
            <w:pPr>
              <w:pStyle w:val="CRCoverPage"/>
              <w:spacing w:after="0"/>
              <w:rPr>
                <w:noProof/>
                <w:sz w:val="8"/>
                <w:szCs w:val="8"/>
              </w:rPr>
            </w:pPr>
          </w:p>
        </w:tc>
      </w:tr>
      <w:tr w:rsidR="001873D7" w14:paraId="4CDAE1A1" w14:textId="77777777" w:rsidTr="00547111">
        <w:tc>
          <w:tcPr>
            <w:tcW w:w="2694" w:type="dxa"/>
            <w:gridSpan w:val="2"/>
            <w:tcBorders>
              <w:top w:val="single" w:sz="4" w:space="0" w:color="auto"/>
              <w:left w:val="single" w:sz="4" w:space="0" w:color="auto"/>
            </w:tcBorders>
          </w:tcPr>
          <w:p w14:paraId="4CDAE19F" w14:textId="77777777" w:rsidR="001873D7" w:rsidRDefault="001873D7" w:rsidP="001873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AE1A0" w14:textId="302EB131" w:rsidR="001873D7" w:rsidRDefault="00554C97" w:rsidP="001873D7">
            <w:pPr>
              <w:pStyle w:val="CRCoverPage"/>
              <w:spacing w:after="0"/>
              <w:ind w:left="100"/>
              <w:rPr>
                <w:noProof/>
              </w:rPr>
            </w:pPr>
            <w:r w:rsidRPr="00554C97">
              <w:rPr>
                <w:noProof/>
              </w:rPr>
              <w:t>Although it was agreed during the last meeting #88bis to change the term “systematic error” to “summation error” in the definition, there are still instances of using systematic error across the TR. Since systematic error is not defined, these instances must be replaced with summation error (SE).</w:t>
            </w:r>
          </w:p>
        </w:tc>
      </w:tr>
      <w:tr w:rsidR="001873D7" w14:paraId="4CDAE1A4" w14:textId="77777777" w:rsidTr="00547111">
        <w:tc>
          <w:tcPr>
            <w:tcW w:w="2694" w:type="dxa"/>
            <w:gridSpan w:val="2"/>
            <w:tcBorders>
              <w:left w:val="single" w:sz="4" w:space="0" w:color="auto"/>
            </w:tcBorders>
          </w:tcPr>
          <w:p w14:paraId="4CDAE1A2" w14:textId="77777777" w:rsidR="001873D7" w:rsidRDefault="001873D7" w:rsidP="001873D7">
            <w:pPr>
              <w:pStyle w:val="CRCoverPage"/>
              <w:spacing w:after="0"/>
              <w:rPr>
                <w:b/>
                <w:i/>
                <w:noProof/>
                <w:sz w:val="8"/>
                <w:szCs w:val="8"/>
              </w:rPr>
            </w:pPr>
          </w:p>
        </w:tc>
        <w:tc>
          <w:tcPr>
            <w:tcW w:w="6946" w:type="dxa"/>
            <w:gridSpan w:val="9"/>
            <w:tcBorders>
              <w:right w:val="single" w:sz="4" w:space="0" w:color="auto"/>
            </w:tcBorders>
          </w:tcPr>
          <w:p w14:paraId="4CDAE1A3" w14:textId="77777777" w:rsidR="001873D7" w:rsidRDefault="001873D7" w:rsidP="001873D7">
            <w:pPr>
              <w:pStyle w:val="CRCoverPage"/>
              <w:spacing w:after="0"/>
              <w:rPr>
                <w:noProof/>
                <w:sz w:val="8"/>
                <w:szCs w:val="8"/>
              </w:rPr>
            </w:pPr>
          </w:p>
        </w:tc>
      </w:tr>
      <w:tr w:rsidR="001873D7" w14:paraId="4CDAE1A7" w14:textId="77777777" w:rsidTr="00547111">
        <w:tc>
          <w:tcPr>
            <w:tcW w:w="2694" w:type="dxa"/>
            <w:gridSpan w:val="2"/>
            <w:tcBorders>
              <w:left w:val="single" w:sz="4" w:space="0" w:color="auto"/>
            </w:tcBorders>
          </w:tcPr>
          <w:p w14:paraId="4CDAE1A5" w14:textId="77777777" w:rsidR="001873D7" w:rsidRDefault="001873D7" w:rsidP="001873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DAE1A6" w14:textId="0C05615D" w:rsidR="001873D7" w:rsidRDefault="00554C97" w:rsidP="001873D7">
            <w:pPr>
              <w:pStyle w:val="CRCoverPage"/>
              <w:spacing w:after="0"/>
              <w:ind w:left="100"/>
              <w:rPr>
                <w:noProof/>
              </w:rPr>
            </w:pPr>
            <w:r w:rsidRPr="00554C97">
              <w:rPr>
                <w:noProof/>
              </w:rPr>
              <w:t>Correction of SE instead of TRPsysterr in the TRP MU formula.</w:t>
            </w:r>
          </w:p>
        </w:tc>
      </w:tr>
      <w:tr w:rsidR="001873D7" w14:paraId="4CDAE1AA" w14:textId="77777777" w:rsidTr="00547111">
        <w:tc>
          <w:tcPr>
            <w:tcW w:w="2694" w:type="dxa"/>
            <w:gridSpan w:val="2"/>
            <w:tcBorders>
              <w:left w:val="single" w:sz="4" w:space="0" w:color="auto"/>
            </w:tcBorders>
          </w:tcPr>
          <w:p w14:paraId="4CDAE1A8" w14:textId="77777777" w:rsidR="001873D7" w:rsidRDefault="001873D7" w:rsidP="001873D7">
            <w:pPr>
              <w:pStyle w:val="CRCoverPage"/>
              <w:spacing w:after="0"/>
              <w:rPr>
                <w:b/>
                <w:i/>
                <w:noProof/>
                <w:sz w:val="8"/>
                <w:szCs w:val="8"/>
              </w:rPr>
            </w:pPr>
          </w:p>
        </w:tc>
        <w:tc>
          <w:tcPr>
            <w:tcW w:w="6946" w:type="dxa"/>
            <w:gridSpan w:val="9"/>
            <w:tcBorders>
              <w:right w:val="single" w:sz="4" w:space="0" w:color="auto"/>
            </w:tcBorders>
          </w:tcPr>
          <w:p w14:paraId="4CDAE1A9" w14:textId="77777777" w:rsidR="001873D7" w:rsidRDefault="001873D7" w:rsidP="001873D7">
            <w:pPr>
              <w:pStyle w:val="CRCoverPage"/>
              <w:spacing w:after="0"/>
              <w:rPr>
                <w:noProof/>
                <w:sz w:val="8"/>
                <w:szCs w:val="8"/>
              </w:rPr>
            </w:pPr>
          </w:p>
        </w:tc>
      </w:tr>
      <w:tr w:rsidR="001873D7" w14:paraId="4CDAE1AD" w14:textId="77777777" w:rsidTr="00547111">
        <w:tc>
          <w:tcPr>
            <w:tcW w:w="2694" w:type="dxa"/>
            <w:gridSpan w:val="2"/>
            <w:tcBorders>
              <w:left w:val="single" w:sz="4" w:space="0" w:color="auto"/>
              <w:bottom w:val="single" w:sz="4" w:space="0" w:color="auto"/>
            </w:tcBorders>
          </w:tcPr>
          <w:p w14:paraId="4CDAE1AB" w14:textId="77777777" w:rsidR="001873D7" w:rsidRDefault="001873D7" w:rsidP="001873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AE1AC" w14:textId="37BD7CDB" w:rsidR="001873D7" w:rsidRDefault="00554C97" w:rsidP="001873D7">
            <w:pPr>
              <w:pStyle w:val="CRCoverPage"/>
              <w:spacing w:after="0"/>
              <w:ind w:left="100"/>
              <w:rPr>
                <w:noProof/>
              </w:rPr>
            </w:pPr>
            <w:r w:rsidRPr="00554C97">
              <w:rPr>
                <w:noProof/>
              </w:rPr>
              <w:t>If not approved, the formula to calculate TRP MU is wrong and refer to something that is not defined.</w:t>
            </w:r>
          </w:p>
        </w:tc>
      </w:tr>
      <w:tr w:rsidR="001873D7" w14:paraId="4CDAE1B0" w14:textId="77777777" w:rsidTr="00547111">
        <w:tc>
          <w:tcPr>
            <w:tcW w:w="2694" w:type="dxa"/>
            <w:gridSpan w:val="2"/>
          </w:tcPr>
          <w:p w14:paraId="4CDAE1AE" w14:textId="77777777" w:rsidR="001873D7" w:rsidRDefault="001873D7" w:rsidP="001873D7">
            <w:pPr>
              <w:pStyle w:val="CRCoverPage"/>
              <w:spacing w:after="0"/>
              <w:rPr>
                <w:b/>
                <w:i/>
                <w:noProof/>
                <w:sz w:val="8"/>
                <w:szCs w:val="8"/>
              </w:rPr>
            </w:pPr>
          </w:p>
        </w:tc>
        <w:tc>
          <w:tcPr>
            <w:tcW w:w="6946" w:type="dxa"/>
            <w:gridSpan w:val="9"/>
          </w:tcPr>
          <w:p w14:paraId="4CDAE1AF" w14:textId="77777777" w:rsidR="001873D7" w:rsidRDefault="001873D7" w:rsidP="001873D7">
            <w:pPr>
              <w:pStyle w:val="CRCoverPage"/>
              <w:spacing w:after="0"/>
              <w:rPr>
                <w:noProof/>
                <w:sz w:val="8"/>
                <w:szCs w:val="8"/>
              </w:rPr>
            </w:pPr>
          </w:p>
        </w:tc>
      </w:tr>
      <w:tr w:rsidR="00554C97" w14:paraId="4CDAE1B3" w14:textId="77777777" w:rsidTr="00547111">
        <w:tc>
          <w:tcPr>
            <w:tcW w:w="2694" w:type="dxa"/>
            <w:gridSpan w:val="2"/>
            <w:tcBorders>
              <w:top w:val="single" w:sz="4" w:space="0" w:color="auto"/>
              <w:left w:val="single" w:sz="4" w:space="0" w:color="auto"/>
            </w:tcBorders>
          </w:tcPr>
          <w:p w14:paraId="4CDAE1B1" w14:textId="77777777" w:rsidR="00554C97" w:rsidRDefault="00554C97" w:rsidP="00554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DAE1B2" w14:textId="62D6BB1F" w:rsidR="00554C97" w:rsidRDefault="00554C97" w:rsidP="00554C97">
            <w:pPr>
              <w:pStyle w:val="CRCoverPage"/>
              <w:spacing w:after="0"/>
              <w:ind w:left="100" w:firstLine="284"/>
              <w:rPr>
                <w:noProof/>
              </w:rPr>
            </w:pPr>
            <w:r>
              <w:rPr>
                <w:rFonts w:cs="Arial"/>
                <w:noProof/>
              </w:rPr>
              <w:t>10.4.1.4.4.2, 10.4.3.4.4.2, 10.4.4.4.4.2, 10.8.1</w:t>
            </w:r>
          </w:p>
        </w:tc>
      </w:tr>
      <w:tr w:rsidR="00554C97" w14:paraId="4CDAE1B6" w14:textId="77777777" w:rsidTr="00547111">
        <w:tc>
          <w:tcPr>
            <w:tcW w:w="2694" w:type="dxa"/>
            <w:gridSpan w:val="2"/>
            <w:tcBorders>
              <w:left w:val="single" w:sz="4" w:space="0" w:color="auto"/>
            </w:tcBorders>
          </w:tcPr>
          <w:p w14:paraId="4CDAE1B4" w14:textId="77777777" w:rsidR="00554C97" w:rsidRDefault="00554C97" w:rsidP="00554C97">
            <w:pPr>
              <w:pStyle w:val="CRCoverPage"/>
              <w:spacing w:after="0"/>
              <w:rPr>
                <w:b/>
                <w:i/>
                <w:noProof/>
                <w:sz w:val="8"/>
                <w:szCs w:val="8"/>
              </w:rPr>
            </w:pPr>
          </w:p>
        </w:tc>
        <w:tc>
          <w:tcPr>
            <w:tcW w:w="6946" w:type="dxa"/>
            <w:gridSpan w:val="9"/>
            <w:tcBorders>
              <w:right w:val="single" w:sz="4" w:space="0" w:color="auto"/>
            </w:tcBorders>
          </w:tcPr>
          <w:p w14:paraId="4CDAE1B5" w14:textId="77777777" w:rsidR="00554C97" w:rsidRDefault="00554C97" w:rsidP="00554C97">
            <w:pPr>
              <w:pStyle w:val="CRCoverPage"/>
              <w:spacing w:after="0"/>
              <w:rPr>
                <w:noProof/>
                <w:sz w:val="8"/>
                <w:szCs w:val="8"/>
              </w:rPr>
            </w:pPr>
          </w:p>
        </w:tc>
      </w:tr>
      <w:tr w:rsidR="00554C97" w14:paraId="4CDAE1BC" w14:textId="77777777" w:rsidTr="00547111">
        <w:tc>
          <w:tcPr>
            <w:tcW w:w="2694" w:type="dxa"/>
            <w:gridSpan w:val="2"/>
            <w:tcBorders>
              <w:left w:val="single" w:sz="4" w:space="0" w:color="auto"/>
            </w:tcBorders>
          </w:tcPr>
          <w:p w14:paraId="4CDAE1B7" w14:textId="77777777" w:rsidR="00554C97" w:rsidRDefault="00554C97" w:rsidP="00554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AE1B8" w14:textId="77777777" w:rsidR="00554C97" w:rsidRDefault="00554C97" w:rsidP="00554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AE1B9" w14:textId="77777777" w:rsidR="00554C97" w:rsidRDefault="00554C97" w:rsidP="00554C97">
            <w:pPr>
              <w:pStyle w:val="CRCoverPage"/>
              <w:spacing w:after="0"/>
              <w:jc w:val="center"/>
              <w:rPr>
                <w:b/>
                <w:caps/>
                <w:noProof/>
              </w:rPr>
            </w:pPr>
            <w:r>
              <w:rPr>
                <w:b/>
                <w:caps/>
                <w:noProof/>
              </w:rPr>
              <w:t>N</w:t>
            </w:r>
          </w:p>
        </w:tc>
        <w:tc>
          <w:tcPr>
            <w:tcW w:w="2977" w:type="dxa"/>
            <w:gridSpan w:val="4"/>
          </w:tcPr>
          <w:p w14:paraId="4CDAE1BA" w14:textId="77777777" w:rsidR="00554C97" w:rsidRDefault="00554C97" w:rsidP="00554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AE1BB" w14:textId="77777777" w:rsidR="00554C97" w:rsidRDefault="00554C97" w:rsidP="00554C97">
            <w:pPr>
              <w:pStyle w:val="CRCoverPage"/>
              <w:spacing w:after="0"/>
              <w:ind w:left="99"/>
              <w:rPr>
                <w:noProof/>
              </w:rPr>
            </w:pPr>
          </w:p>
        </w:tc>
      </w:tr>
      <w:tr w:rsidR="00554C97" w14:paraId="4CDAE1C2" w14:textId="77777777" w:rsidTr="00547111">
        <w:tc>
          <w:tcPr>
            <w:tcW w:w="2694" w:type="dxa"/>
            <w:gridSpan w:val="2"/>
            <w:tcBorders>
              <w:left w:val="single" w:sz="4" w:space="0" w:color="auto"/>
            </w:tcBorders>
          </w:tcPr>
          <w:p w14:paraId="4CDAE1BD" w14:textId="77777777" w:rsidR="00554C97" w:rsidRDefault="00554C97" w:rsidP="00554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AE1BE" w14:textId="77777777" w:rsidR="00554C97" w:rsidRDefault="00554C97" w:rsidP="00554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E1BF" w14:textId="77777777" w:rsidR="00554C97" w:rsidRDefault="00554C97" w:rsidP="00554C97">
            <w:pPr>
              <w:pStyle w:val="CRCoverPage"/>
              <w:spacing w:after="0"/>
              <w:jc w:val="center"/>
              <w:rPr>
                <w:b/>
                <w:caps/>
                <w:noProof/>
              </w:rPr>
            </w:pPr>
          </w:p>
        </w:tc>
        <w:tc>
          <w:tcPr>
            <w:tcW w:w="2977" w:type="dxa"/>
            <w:gridSpan w:val="4"/>
          </w:tcPr>
          <w:p w14:paraId="4CDAE1C0" w14:textId="77777777" w:rsidR="00554C97" w:rsidRDefault="00554C97" w:rsidP="00554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DAE1C1" w14:textId="77777777" w:rsidR="00554C97" w:rsidRDefault="00554C97" w:rsidP="00554C97">
            <w:pPr>
              <w:pStyle w:val="CRCoverPage"/>
              <w:spacing w:after="0"/>
              <w:ind w:left="99"/>
              <w:rPr>
                <w:noProof/>
              </w:rPr>
            </w:pPr>
            <w:r>
              <w:rPr>
                <w:noProof/>
              </w:rPr>
              <w:t xml:space="preserve">TS/TR ... CR ... </w:t>
            </w:r>
          </w:p>
        </w:tc>
      </w:tr>
      <w:tr w:rsidR="00554C97" w14:paraId="4CDAE1C8" w14:textId="77777777" w:rsidTr="00547111">
        <w:tc>
          <w:tcPr>
            <w:tcW w:w="2694" w:type="dxa"/>
            <w:gridSpan w:val="2"/>
            <w:tcBorders>
              <w:left w:val="single" w:sz="4" w:space="0" w:color="auto"/>
            </w:tcBorders>
          </w:tcPr>
          <w:p w14:paraId="4CDAE1C3" w14:textId="77777777" w:rsidR="00554C97" w:rsidRDefault="00554C97" w:rsidP="00554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DAE1C4" w14:textId="77777777" w:rsidR="00554C97" w:rsidRDefault="00554C97" w:rsidP="00554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E1C5" w14:textId="77777777" w:rsidR="00554C97" w:rsidRDefault="00554C97" w:rsidP="00554C97">
            <w:pPr>
              <w:pStyle w:val="CRCoverPage"/>
              <w:spacing w:after="0"/>
              <w:jc w:val="center"/>
              <w:rPr>
                <w:b/>
                <w:caps/>
                <w:noProof/>
              </w:rPr>
            </w:pPr>
          </w:p>
        </w:tc>
        <w:tc>
          <w:tcPr>
            <w:tcW w:w="2977" w:type="dxa"/>
            <w:gridSpan w:val="4"/>
          </w:tcPr>
          <w:p w14:paraId="4CDAE1C6" w14:textId="77777777" w:rsidR="00554C97" w:rsidRDefault="00554C97" w:rsidP="00554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DAE1C7" w14:textId="77777777" w:rsidR="00554C97" w:rsidRDefault="00554C97" w:rsidP="00554C97">
            <w:pPr>
              <w:pStyle w:val="CRCoverPage"/>
              <w:spacing w:after="0"/>
              <w:ind w:left="99"/>
              <w:rPr>
                <w:noProof/>
              </w:rPr>
            </w:pPr>
            <w:r>
              <w:rPr>
                <w:noProof/>
              </w:rPr>
              <w:t xml:space="preserve">TS/TR ... CR ... </w:t>
            </w:r>
          </w:p>
        </w:tc>
      </w:tr>
      <w:tr w:rsidR="00554C97" w14:paraId="4CDAE1CE" w14:textId="77777777" w:rsidTr="00547111">
        <w:tc>
          <w:tcPr>
            <w:tcW w:w="2694" w:type="dxa"/>
            <w:gridSpan w:val="2"/>
            <w:tcBorders>
              <w:left w:val="single" w:sz="4" w:space="0" w:color="auto"/>
            </w:tcBorders>
          </w:tcPr>
          <w:p w14:paraId="4CDAE1C9" w14:textId="77777777" w:rsidR="00554C97" w:rsidRDefault="00554C97" w:rsidP="00554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DAE1CA" w14:textId="77777777" w:rsidR="00554C97" w:rsidRDefault="00554C97" w:rsidP="00554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E1CB" w14:textId="77777777" w:rsidR="00554C97" w:rsidRDefault="00554C97" w:rsidP="00554C97">
            <w:pPr>
              <w:pStyle w:val="CRCoverPage"/>
              <w:spacing w:after="0"/>
              <w:jc w:val="center"/>
              <w:rPr>
                <w:b/>
                <w:caps/>
                <w:noProof/>
              </w:rPr>
            </w:pPr>
          </w:p>
        </w:tc>
        <w:tc>
          <w:tcPr>
            <w:tcW w:w="2977" w:type="dxa"/>
            <w:gridSpan w:val="4"/>
          </w:tcPr>
          <w:p w14:paraId="4CDAE1CC" w14:textId="77777777" w:rsidR="00554C97" w:rsidRDefault="00554C97" w:rsidP="00554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AE1CD" w14:textId="77777777" w:rsidR="00554C97" w:rsidRDefault="00554C97" w:rsidP="00554C97">
            <w:pPr>
              <w:pStyle w:val="CRCoverPage"/>
              <w:spacing w:after="0"/>
              <w:ind w:left="99"/>
              <w:rPr>
                <w:noProof/>
              </w:rPr>
            </w:pPr>
            <w:r>
              <w:rPr>
                <w:noProof/>
              </w:rPr>
              <w:t xml:space="preserve">TS/TR ... CR ... </w:t>
            </w:r>
          </w:p>
        </w:tc>
      </w:tr>
      <w:tr w:rsidR="00554C97" w14:paraId="4CDAE1D1" w14:textId="77777777" w:rsidTr="00547111">
        <w:tc>
          <w:tcPr>
            <w:tcW w:w="2694" w:type="dxa"/>
            <w:gridSpan w:val="2"/>
            <w:tcBorders>
              <w:left w:val="single" w:sz="4" w:space="0" w:color="auto"/>
            </w:tcBorders>
          </w:tcPr>
          <w:p w14:paraId="4CDAE1CF" w14:textId="77777777" w:rsidR="00554C97" w:rsidRDefault="00554C97" w:rsidP="00554C97">
            <w:pPr>
              <w:pStyle w:val="CRCoverPage"/>
              <w:spacing w:after="0"/>
              <w:rPr>
                <w:b/>
                <w:i/>
                <w:noProof/>
              </w:rPr>
            </w:pPr>
          </w:p>
        </w:tc>
        <w:tc>
          <w:tcPr>
            <w:tcW w:w="6946" w:type="dxa"/>
            <w:gridSpan w:val="9"/>
            <w:tcBorders>
              <w:right w:val="single" w:sz="4" w:space="0" w:color="auto"/>
            </w:tcBorders>
          </w:tcPr>
          <w:p w14:paraId="4CDAE1D0" w14:textId="77777777" w:rsidR="00554C97" w:rsidRDefault="00554C97" w:rsidP="00554C97">
            <w:pPr>
              <w:pStyle w:val="CRCoverPage"/>
              <w:spacing w:after="0"/>
              <w:rPr>
                <w:noProof/>
              </w:rPr>
            </w:pPr>
          </w:p>
        </w:tc>
      </w:tr>
      <w:tr w:rsidR="00554C97" w14:paraId="4CDAE1D4" w14:textId="77777777" w:rsidTr="00547111">
        <w:tc>
          <w:tcPr>
            <w:tcW w:w="2694" w:type="dxa"/>
            <w:gridSpan w:val="2"/>
            <w:tcBorders>
              <w:left w:val="single" w:sz="4" w:space="0" w:color="auto"/>
              <w:bottom w:val="single" w:sz="4" w:space="0" w:color="auto"/>
            </w:tcBorders>
          </w:tcPr>
          <w:p w14:paraId="4CDAE1D2" w14:textId="77777777" w:rsidR="00554C97" w:rsidRDefault="00554C97" w:rsidP="00554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DAE1D3" w14:textId="77777777" w:rsidR="00554C97" w:rsidRDefault="00554C97" w:rsidP="00554C97">
            <w:pPr>
              <w:pStyle w:val="CRCoverPage"/>
              <w:spacing w:after="0"/>
              <w:ind w:left="100"/>
              <w:rPr>
                <w:noProof/>
              </w:rPr>
            </w:pPr>
          </w:p>
        </w:tc>
      </w:tr>
    </w:tbl>
    <w:p w14:paraId="4CDAE1D5" w14:textId="77777777" w:rsidR="001E41F3" w:rsidRDefault="001E41F3">
      <w:pPr>
        <w:pStyle w:val="CRCoverPage"/>
        <w:spacing w:after="0"/>
        <w:rPr>
          <w:noProof/>
          <w:sz w:val="8"/>
          <w:szCs w:val="8"/>
        </w:rPr>
      </w:pPr>
    </w:p>
    <w:p w14:paraId="4CDAE1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C31120" w14:textId="77777777" w:rsidR="00554C97" w:rsidRDefault="00554C97" w:rsidP="00D16325"/>
    <w:p w14:paraId="1F74E4F9" w14:textId="77777777" w:rsidR="00554C97" w:rsidRDefault="00554C97" w:rsidP="00D16325"/>
    <w:p w14:paraId="6280F0F5" w14:textId="77777777" w:rsidR="00554C97" w:rsidRDefault="00554C97" w:rsidP="008D0E46">
      <w:pPr>
        <w:spacing w:after="0"/>
        <w:jc w:val="center"/>
        <w:rPr>
          <w:i/>
          <w:color w:val="0000FF"/>
        </w:rPr>
      </w:pPr>
      <w:bookmarkStart w:id="3" w:name="_Toc481570469"/>
      <w:bookmarkStart w:id="4" w:name="_Toc519094842"/>
      <w:r w:rsidRPr="00E66F60">
        <w:rPr>
          <w:i/>
          <w:color w:val="0000FF"/>
        </w:rPr>
        <w:t>------------------------------ Modified section ------------------------------</w:t>
      </w:r>
    </w:p>
    <w:p w14:paraId="07A8D24E" w14:textId="77777777" w:rsidR="00554C97" w:rsidRPr="005F19C5" w:rsidRDefault="00554C97" w:rsidP="004728BC">
      <w:pPr>
        <w:pStyle w:val="Heading6"/>
      </w:pPr>
      <w:bookmarkStart w:id="5" w:name="_Toc526337845"/>
      <w:bookmarkEnd w:id="3"/>
      <w:bookmarkEnd w:id="4"/>
      <w:r w:rsidRPr="005F19C5">
        <w:t>10.4.1</w:t>
      </w:r>
      <w:r w:rsidRPr="005F19C5">
        <w:rPr>
          <w:lang w:eastAsia="ja-JP"/>
        </w:rPr>
        <w:t>.4.4.2</w:t>
      </w:r>
      <w:r w:rsidRPr="005F19C5">
        <w:rPr>
          <w:lang w:eastAsia="ja-JP"/>
        </w:rPr>
        <w:tab/>
      </w:r>
      <w:r w:rsidRPr="005F19C5">
        <w:t>MU Value</w:t>
      </w:r>
      <w:bookmarkEnd w:id="5"/>
    </w:p>
    <w:p w14:paraId="7298B201" w14:textId="77777777" w:rsidR="00554C97" w:rsidRPr="005F19C5" w:rsidRDefault="00554C97" w:rsidP="004728BC">
      <w:pPr>
        <w:pStyle w:val="TH"/>
      </w:pPr>
      <w:r w:rsidRPr="005F19C5">
        <w:t>Table 10.</w:t>
      </w:r>
      <w:r w:rsidRPr="005F19C5">
        <w:rPr>
          <w:lang w:val="en-US"/>
        </w:rPr>
        <w:t>4</w:t>
      </w:r>
      <w:r w:rsidRPr="005F19C5">
        <w:t>.1.</w:t>
      </w:r>
      <w:r w:rsidRPr="005F19C5">
        <w:rPr>
          <w:lang w:val="en-US"/>
        </w:rPr>
        <w:t>4</w:t>
      </w:r>
      <w:r w:rsidRPr="005F19C5">
        <w:t>.</w:t>
      </w:r>
      <w:r w:rsidRPr="005F19C5">
        <w:rPr>
          <w:lang w:val="en-US"/>
        </w:rPr>
        <w:t>4</w:t>
      </w:r>
      <w:r w:rsidRPr="005F19C5">
        <w:t>.</w:t>
      </w:r>
      <w:r w:rsidRPr="005F19C5">
        <w:rPr>
          <w:lang w:val="en-US"/>
        </w:rPr>
        <w:t>2</w:t>
      </w:r>
      <w:r w:rsidRPr="005F19C5">
        <w:t xml:space="preserve">-1: Near field test range uncertainty assessment for </w:t>
      </w:r>
      <w:r w:rsidRPr="005F19C5">
        <w:rPr>
          <w:lang w:val="en-US"/>
        </w:rPr>
        <w:t>power density pattern</w:t>
      </w:r>
      <w:r w:rsidRPr="005F19C5">
        <w:t xml:space="preserve"> measurement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571"/>
        <w:gridCol w:w="1059"/>
        <w:gridCol w:w="1143"/>
        <w:gridCol w:w="1240"/>
        <w:gridCol w:w="1270"/>
        <w:gridCol w:w="437"/>
        <w:gridCol w:w="1207"/>
        <w:gridCol w:w="1207"/>
      </w:tblGrid>
      <w:tr w:rsidR="00554C97" w:rsidRPr="005F19C5" w14:paraId="1EF5713E" w14:textId="77777777" w:rsidTr="002F4A71">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14:paraId="66F1CEFD" w14:textId="77777777" w:rsidR="00554C97" w:rsidRPr="005F19C5" w:rsidRDefault="00554C97" w:rsidP="002F4A71">
            <w:pPr>
              <w:jc w:val="center"/>
              <w:rPr>
                <w:rFonts w:ascii="Arial" w:hAnsi="Arial" w:cs="Arial"/>
                <w:b/>
                <w:sz w:val="16"/>
                <w:szCs w:val="16"/>
              </w:rPr>
            </w:pPr>
            <w:r w:rsidRPr="005F19C5">
              <w:rPr>
                <w:rFonts w:ascii="Arial" w:hAnsi="Arial" w:cs="Arial"/>
                <w:b/>
                <w:sz w:val="16"/>
                <w:szCs w:val="16"/>
              </w:rPr>
              <w:t>UID</w:t>
            </w:r>
          </w:p>
        </w:tc>
        <w:tc>
          <w:tcPr>
            <w:tcW w:w="1571" w:type="dxa"/>
            <w:tcBorders>
              <w:top w:val="single" w:sz="6" w:space="0" w:color="auto"/>
              <w:left w:val="single" w:sz="6" w:space="0" w:color="auto"/>
              <w:bottom w:val="single" w:sz="6" w:space="0" w:color="auto"/>
              <w:right w:val="single" w:sz="6" w:space="0" w:color="auto"/>
            </w:tcBorders>
            <w:vAlign w:val="center"/>
            <w:hideMark/>
          </w:tcPr>
          <w:p w14:paraId="659EBF36" w14:textId="77777777" w:rsidR="00554C97" w:rsidRPr="005F19C5" w:rsidRDefault="00554C97" w:rsidP="002F4A71">
            <w:pPr>
              <w:jc w:val="center"/>
              <w:rPr>
                <w:rFonts w:ascii="Arial" w:hAnsi="Arial" w:cs="Arial"/>
                <w:b/>
                <w:sz w:val="16"/>
                <w:szCs w:val="16"/>
              </w:rPr>
            </w:pPr>
            <w:r w:rsidRPr="005F19C5">
              <w:rPr>
                <w:rFonts w:ascii="Arial" w:hAnsi="Arial" w:cs="Arial"/>
                <w:b/>
                <w:sz w:val="16"/>
                <w:szCs w:val="16"/>
              </w:rPr>
              <w:t>Uncertainty source</w:t>
            </w:r>
          </w:p>
        </w:tc>
        <w:tc>
          <w:tcPr>
            <w:tcW w:w="1059" w:type="dxa"/>
            <w:tcBorders>
              <w:top w:val="single" w:sz="6" w:space="0" w:color="auto"/>
              <w:left w:val="single" w:sz="6" w:space="0" w:color="auto"/>
              <w:bottom w:val="single" w:sz="6" w:space="0" w:color="auto"/>
              <w:right w:val="single" w:sz="6" w:space="0" w:color="auto"/>
            </w:tcBorders>
            <w:vAlign w:val="center"/>
          </w:tcPr>
          <w:p w14:paraId="161A6BC3" w14:textId="77777777" w:rsidR="00554C97" w:rsidRPr="005F19C5" w:rsidRDefault="00554C97" w:rsidP="002F4A71">
            <w:pPr>
              <w:jc w:val="center"/>
              <w:rPr>
                <w:rFonts w:ascii="Arial" w:hAnsi="Arial" w:cs="Arial"/>
                <w:b/>
                <w:sz w:val="16"/>
                <w:szCs w:val="16"/>
              </w:rPr>
            </w:pPr>
            <w:r w:rsidRPr="005F19C5">
              <w:rPr>
                <w:rFonts w:ascii="Arial" w:hAnsi="Arial" w:cs="Arial"/>
                <w:b/>
                <w:sz w:val="16"/>
                <w:szCs w:val="16"/>
              </w:rPr>
              <w:t>Uncertainty value</w:t>
            </w:r>
          </w:p>
          <w:p w14:paraId="0EA4D5F5" w14:textId="77777777" w:rsidR="00554C97" w:rsidRPr="005F19C5" w:rsidRDefault="00554C97" w:rsidP="002F4A71">
            <w:pPr>
              <w:jc w:val="center"/>
              <w:rPr>
                <w:rFonts w:ascii="Arial" w:hAnsi="Arial" w:cs="Arial"/>
                <w:b/>
                <w:sz w:val="16"/>
                <w:szCs w:val="16"/>
              </w:rPr>
            </w:pPr>
            <w:r w:rsidRPr="005F19C5">
              <w:rPr>
                <w:rFonts w:ascii="Arial" w:hAnsi="Arial" w:cs="Arial"/>
                <w:b/>
                <w:bCs/>
                <w:sz w:val="16"/>
                <w:szCs w:val="16"/>
              </w:rPr>
              <w:t xml:space="preserve">f </w:t>
            </w:r>
            <w:r w:rsidRPr="005F19C5">
              <w:rPr>
                <w:rFonts w:ascii="Cambria Math" w:hAnsi="Cambria Math" w:cs="Cambria Math"/>
                <w:b/>
                <w:bCs/>
                <w:sz w:val="16"/>
                <w:szCs w:val="16"/>
              </w:rPr>
              <w:t>≦</w:t>
            </w:r>
            <w:r w:rsidRPr="005F19C5">
              <w:rPr>
                <w:rFonts w:ascii="Arial" w:hAnsi="Arial" w:cs="Arial"/>
                <w:b/>
                <w:bCs/>
                <w:sz w:val="16"/>
                <w:szCs w:val="16"/>
              </w:rPr>
              <w:t xml:space="preserve"> 3GHz</w:t>
            </w:r>
          </w:p>
        </w:tc>
        <w:tc>
          <w:tcPr>
            <w:tcW w:w="1143" w:type="dxa"/>
            <w:tcBorders>
              <w:top w:val="single" w:sz="6" w:space="0" w:color="auto"/>
              <w:left w:val="single" w:sz="6" w:space="0" w:color="auto"/>
              <w:bottom w:val="single" w:sz="6" w:space="0" w:color="auto"/>
              <w:right w:val="single" w:sz="6" w:space="0" w:color="auto"/>
            </w:tcBorders>
            <w:vAlign w:val="center"/>
          </w:tcPr>
          <w:p w14:paraId="64B0E1BB" w14:textId="77777777" w:rsidR="00554C97" w:rsidRPr="005F19C5" w:rsidRDefault="00554C97" w:rsidP="002F4A71">
            <w:pPr>
              <w:jc w:val="center"/>
              <w:rPr>
                <w:rFonts w:ascii="Arial" w:hAnsi="Arial" w:cs="Arial"/>
                <w:b/>
                <w:sz w:val="16"/>
                <w:szCs w:val="16"/>
              </w:rPr>
            </w:pPr>
            <w:r w:rsidRPr="005F19C5">
              <w:rPr>
                <w:rFonts w:ascii="Arial" w:hAnsi="Arial" w:cs="Arial"/>
                <w:b/>
                <w:sz w:val="16"/>
                <w:szCs w:val="16"/>
              </w:rPr>
              <w:t>Uncertainty value</w:t>
            </w:r>
          </w:p>
          <w:p w14:paraId="70D0B8F1" w14:textId="77777777" w:rsidR="00554C97" w:rsidRPr="005F19C5" w:rsidRDefault="00554C97" w:rsidP="002F4A71">
            <w:pPr>
              <w:jc w:val="center"/>
              <w:rPr>
                <w:rFonts w:ascii="Arial" w:hAnsi="Arial" w:cs="Arial"/>
                <w:b/>
                <w:sz w:val="16"/>
                <w:szCs w:val="16"/>
              </w:rPr>
            </w:pPr>
            <w:r w:rsidRPr="005F19C5">
              <w:rPr>
                <w:rFonts w:ascii="Arial" w:hAnsi="Arial" w:cs="Arial"/>
                <w:b/>
                <w:bCs/>
                <w:sz w:val="16"/>
                <w:szCs w:val="16"/>
              </w:rPr>
              <w:t xml:space="preserve">3GHz </w:t>
            </w:r>
            <w:r w:rsidRPr="005F19C5">
              <w:rPr>
                <w:rFonts w:ascii="Cambria Math" w:hAnsi="Cambria Math" w:cs="Cambria Math"/>
                <w:b/>
                <w:bCs/>
                <w:sz w:val="16"/>
                <w:szCs w:val="16"/>
              </w:rPr>
              <w:t xml:space="preserve">≦ </w:t>
            </w:r>
            <w:r w:rsidRPr="005F19C5">
              <w:rPr>
                <w:rFonts w:ascii="Arial" w:hAnsi="Arial" w:cs="Arial"/>
                <w:b/>
                <w:bCs/>
                <w:sz w:val="16"/>
                <w:szCs w:val="16"/>
              </w:rPr>
              <w:t>f &lt; 4.2 GHz</w:t>
            </w:r>
          </w:p>
        </w:tc>
        <w:tc>
          <w:tcPr>
            <w:tcW w:w="1240" w:type="dxa"/>
            <w:tcBorders>
              <w:top w:val="single" w:sz="6" w:space="0" w:color="auto"/>
              <w:left w:val="single" w:sz="6" w:space="0" w:color="auto"/>
              <w:bottom w:val="single" w:sz="6" w:space="0" w:color="auto"/>
              <w:right w:val="single" w:sz="6" w:space="0" w:color="auto"/>
            </w:tcBorders>
            <w:vAlign w:val="center"/>
          </w:tcPr>
          <w:p w14:paraId="1253F8FA" w14:textId="77777777" w:rsidR="00554C97" w:rsidRPr="005F19C5" w:rsidRDefault="00554C97" w:rsidP="002F4A71">
            <w:pPr>
              <w:jc w:val="center"/>
              <w:rPr>
                <w:rFonts w:ascii="Arial" w:hAnsi="Arial" w:cs="Arial"/>
                <w:b/>
                <w:sz w:val="16"/>
                <w:szCs w:val="16"/>
              </w:rPr>
            </w:pPr>
            <w:r w:rsidRPr="005F19C5">
              <w:rPr>
                <w:rFonts w:ascii="Arial" w:hAnsi="Arial" w:cs="Arial"/>
                <w:b/>
                <w:sz w:val="16"/>
                <w:szCs w:val="16"/>
              </w:rPr>
              <w:t>Distribution of the probability</w:t>
            </w:r>
          </w:p>
        </w:tc>
        <w:tc>
          <w:tcPr>
            <w:tcW w:w="1270" w:type="dxa"/>
            <w:tcBorders>
              <w:top w:val="single" w:sz="6" w:space="0" w:color="auto"/>
              <w:left w:val="single" w:sz="6" w:space="0" w:color="auto"/>
              <w:bottom w:val="single" w:sz="6" w:space="0" w:color="auto"/>
              <w:right w:val="single" w:sz="6" w:space="0" w:color="auto"/>
            </w:tcBorders>
            <w:vAlign w:val="center"/>
          </w:tcPr>
          <w:p w14:paraId="3A835960" w14:textId="77777777" w:rsidR="00554C97" w:rsidRPr="005F19C5" w:rsidRDefault="00554C97" w:rsidP="002F4A71">
            <w:pPr>
              <w:jc w:val="center"/>
              <w:rPr>
                <w:rFonts w:ascii="Arial" w:hAnsi="Arial" w:cs="Arial"/>
                <w:b/>
                <w:sz w:val="16"/>
                <w:szCs w:val="16"/>
              </w:rPr>
            </w:pPr>
            <w:r w:rsidRPr="005F19C5">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5C088773" w14:textId="77777777" w:rsidR="00554C97" w:rsidRPr="005F19C5" w:rsidRDefault="00554C97" w:rsidP="002F4A71">
            <w:pPr>
              <w:jc w:val="center"/>
              <w:rPr>
                <w:rFonts w:ascii="Arial" w:hAnsi="Arial" w:cs="Arial"/>
                <w:b/>
                <w:sz w:val="16"/>
                <w:szCs w:val="16"/>
              </w:rPr>
            </w:pPr>
            <w:r w:rsidRPr="005F19C5">
              <w:rPr>
                <w:lang w:eastAsia="en-CA"/>
              </w:rPr>
              <w:t xml:space="preserve"> </w:t>
            </w:r>
            <w:r w:rsidRPr="005F19C5">
              <w:rPr>
                <w:rFonts w:ascii="Arial" w:hAnsi="Arial" w:cs="Arial"/>
                <w:b/>
                <w:i/>
                <w:sz w:val="16"/>
                <w:lang w:eastAsia="en-CA"/>
              </w:rPr>
              <w:t>c</w:t>
            </w:r>
            <w:r w:rsidRPr="005F19C5">
              <w:rPr>
                <w:rFonts w:ascii="Arial" w:hAnsi="Arial" w:cs="Arial"/>
                <w:b/>
                <w:i/>
                <w:sz w:val="16"/>
                <w:vertAlign w:val="subscript"/>
                <w:lang w:eastAsia="en-CA"/>
              </w:rPr>
              <w:t>i</w:t>
            </w:r>
          </w:p>
        </w:tc>
        <w:tc>
          <w:tcPr>
            <w:tcW w:w="1207" w:type="dxa"/>
            <w:tcBorders>
              <w:top w:val="single" w:sz="6" w:space="0" w:color="auto"/>
              <w:left w:val="single" w:sz="6" w:space="0" w:color="auto"/>
              <w:bottom w:val="single" w:sz="6" w:space="0" w:color="auto"/>
              <w:right w:val="single" w:sz="6" w:space="0" w:color="auto"/>
            </w:tcBorders>
            <w:vAlign w:val="center"/>
          </w:tcPr>
          <w:p w14:paraId="4E411CDF" w14:textId="77777777" w:rsidR="00554C97" w:rsidRPr="005F19C5" w:rsidRDefault="00554C97" w:rsidP="002F4A71">
            <w:pPr>
              <w:tabs>
                <w:tab w:val="center" w:pos="237"/>
              </w:tabs>
              <w:jc w:val="center"/>
              <w:rPr>
                <w:rFonts w:ascii="Arial" w:hAnsi="Arial" w:cs="Arial"/>
                <w:b/>
                <w:sz w:val="16"/>
                <w:szCs w:val="16"/>
                <w:lang w:eastAsia="en-CA"/>
              </w:rPr>
            </w:pPr>
            <w:r w:rsidRPr="005F19C5">
              <w:rPr>
                <w:rFonts w:ascii="Arial" w:hAnsi="Arial" w:cs="Arial"/>
                <w:b/>
                <w:sz w:val="16"/>
                <w:szCs w:val="16"/>
                <w:lang w:eastAsia="en-CA"/>
              </w:rPr>
              <w:t xml:space="preserve">Standard uncertainty </w:t>
            </w:r>
            <w:r w:rsidRPr="005F19C5">
              <w:rPr>
                <w:rFonts w:ascii="Arial" w:hAnsi="Arial" w:cs="Arial"/>
                <w:b/>
                <w:i/>
                <w:sz w:val="16"/>
                <w:szCs w:val="16"/>
              </w:rPr>
              <w:t>u</w:t>
            </w:r>
            <w:r w:rsidRPr="005F19C5">
              <w:rPr>
                <w:rFonts w:ascii="Arial" w:hAnsi="Arial" w:cs="Arial"/>
                <w:b/>
                <w:i/>
                <w:sz w:val="16"/>
                <w:szCs w:val="16"/>
                <w:vertAlign w:val="subscript"/>
              </w:rPr>
              <w:t>i</w:t>
            </w:r>
            <w:r w:rsidRPr="005F19C5">
              <w:rPr>
                <w:rFonts w:ascii="Arial" w:hAnsi="Arial" w:cs="Arial"/>
                <w:b/>
                <w:sz w:val="16"/>
                <w:szCs w:val="16"/>
                <w:lang w:eastAsia="en-CA"/>
              </w:rPr>
              <w:t xml:space="preserve"> [dB]</w:t>
            </w:r>
          </w:p>
          <w:p w14:paraId="32FD658A" w14:textId="77777777" w:rsidR="00554C97" w:rsidRPr="005F19C5" w:rsidRDefault="00554C97" w:rsidP="002F4A71">
            <w:pPr>
              <w:tabs>
                <w:tab w:val="center" w:pos="237"/>
              </w:tabs>
              <w:jc w:val="center"/>
              <w:rPr>
                <w:rFonts w:ascii="Arial" w:hAnsi="Arial" w:cs="Arial"/>
                <w:b/>
                <w:sz w:val="16"/>
                <w:szCs w:val="16"/>
                <w:lang w:eastAsia="en-CA"/>
              </w:rPr>
            </w:pPr>
            <w:r w:rsidRPr="005F19C5">
              <w:rPr>
                <w:rFonts w:ascii="Arial" w:hAnsi="Arial" w:cs="Arial"/>
                <w:b/>
                <w:bCs/>
                <w:sz w:val="16"/>
                <w:szCs w:val="16"/>
              </w:rPr>
              <w:t>f </w:t>
            </w:r>
            <w:r w:rsidRPr="005F19C5">
              <w:rPr>
                <w:rFonts w:ascii="Cambria Math" w:hAnsi="Cambria Math" w:cs="Cambria Math"/>
                <w:b/>
                <w:bCs/>
                <w:sz w:val="16"/>
                <w:szCs w:val="16"/>
              </w:rPr>
              <w:t>≦</w:t>
            </w:r>
            <w:r w:rsidRPr="005F19C5">
              <w:rPr>
                <w:rFonts w:ascii="Arial" w:hAnsi="Arial" w:cs="Arial"/>
                <w:b/>
                <w:bCs/>
                <w:sz w:val="16"/>
                <w:szCs w:val="16"/>
              </w:rPr>
              <w:t> 3GHz</w:t>
            </w:r>
          </w:p>
        </w:tc>
        <w:tc>
          <w:tcPr>
            <w:tcW w:w="1207" w:type="dxa"/>
            <w:tcBorders>
              <w:top w:val="single" w:sz="6" w:space="0" w:color="auto"/>
              <w:left w:val="single" w:sz="6" w:space="0" w:color="auto"/>
              <w:bottom w:val="single" w:sz="6" w:space="0" w:color="auto"/>
              <w:right w:val="single" w:sz="6" w:space="0" w:color="auto"/>
            </w:tcBorders>
            <w:vAlign w:val="center"/>
          </w:tcPr>
          <w:p w14:paraId="3E2D2065" w14:textId="77777777" w:rsidR="00554C97" w:rsidRPr="005F19C5" w:rsidRDefault="00554C97" w:rsidP="002F4A71">
            <w:pPr>
              <w:jc w:val="center"/>
              <w:rPr>
                <w:rFonts w:ascii="Arial" w:hAnsi="Arial" w:cs="Arial"/>
                <w:b/>
                <w:sz w:val="16"/>
                <w:szCs w:val="16"/>
                <w:lang w:eastAsia="en-CA"/>
              </w:rPr>
            </w:pPr>
            <w:r w:rsidRPr="005F19C5">
              <w:rPr>
                <w:rFonts w:ascii="Arial" w:hAnsi="Arial" w:cs="Arial"/>
                <w:b/>
                <w:sz w:val="16"/>
                <w:szCs w:val="16"/>
                <w:lang w:eastAsia="en-CA"/>
              </w:rPr>
              <w:t xml:space="preserve">Standard uncertainty </w:t>
            </w:r>
            <w:r w:rsidRPr="005F19C5">
              <w:rPr>
                <w:rFonts w:ascii="Arial" w:hAnsi="Arial" w:cs="Arial"/>
                <w:b/>
                <w:i/>
                <w:sz w:val="16"/>
                <w:szCs w:val="16"/>
              </w:rPr>
              <w:t>u</w:t>
            </w:r>
            <w:r w:rsidRPr="005F19C5">
              <w:rPr>
                <w:rFonts w:ascii="Arial" w:hAnsi="Arial" w:cs="Arial"/>
                <w:b/>
                <w:i/>
                <w:sz w:val="16"/>
                <w:szCs w:val="16"/>
                <w:vertAlign w:val="subscript"/>
              </w:rPr>
              <w:t>i</w:t>
            </w:r>
            <w:r w:rsidRPr="005F19C5">
              <w:rPr>
                <w:rFonts w:ascii="Arial" w:hAnsi="Arial" w:cs="Arial"/>
                <w:b/>
                <w:sz w:val="16"/>
                <w:szCs w:val="16"/>
                <w:lang w:eastAsia="en-CA"/>
              </w:rPr>
              <w:t xml:space="preserve">  [dB]</w:t>
            </w:r>
          </w:p>
          <w:p w14:paraId="6440A48C" w14:textId="77777777" w:rsidR="00554C97" w:rsidRPr="005F19C5" w:rsidRDefault="00554C97" w:rsidP="002F4A71">
            <w:pPr>
              <w:jc w:val="center"/>
              <w:rPr>
                <w:rFonts w:ascii="Arial" w:hAnsi="Arial" w:cs="Arial"/>
                <w:b/>
                <w:sz w:val="16"/>
                <w:szCs w:val="16"/>
              </w:rPr>
            </w:pPr>
            <w:r w:rsidRPr="005F19C5">
              <w:rPr>
                <w:rFonts w:ascii="Arial" w:hAnsi="Arial" w:cs="Arial"/>
                <w:b/>
                <w:bCs/>
                <w:sz w:val="16"/>
                <w:szCs w:val="16"/>
              </w:rPr>
              <w:t xml:space="preserve">3GHz </w:t>
            </w:r>
            <w:r w:rsidRPr="005F19C5">
              <w:rPr>
                <w:rFonts w:ascii="Arial" w:hAnsi="Arial" w:cs="Arial"/>
                <w:b/>
                <w:bCs/>
                <w:sz w:val="16"/>
                <w:szCs w:val="16"/>
                <w:lang w:eastAsia="ja-JP"/>
              </w:rPr>
              <w:t>&lt;</w:t>
            </w:r>
            <w:r w:rsidRPr="005F19C5">
              <w:rPr>
                <w:rFonts w:ascii="Arial" w:hAnsi="Arial" w:cs="Arial"/>
                <w:b/>
                <w:bCs/>
                <w:sz w:val="16"/>
                <w:szCs w:val="16"/>
              </w:rPr>
              <w:t xml:space="preserve"> f </w:t>
            </w:r>
            <w:r w:rsidRPr="005F19C5">
              <w:rPr>
                <w:rFonts w:ascii="Cambria Math" w:hAnsi="Cambria Math" w:cs="Cambria Math"/>
                <w:b/>
                <w:bCs/>
                <w:sz w:val="16"/>
                <w:szCs w:val="16"/>
              </w:rPr>
              <w:t>≦</w:t>
            </w:r>
            <w:r w:rsidRPr="005F19C5">
              <w:rPr>
                <w:rFonts w:ascii="Arial" w:hAnsi="Arial" w:cs="Arial"/>
                <w:b/>
                <w:bCs/>
                <w:sz w:val="16"/>
                <w:szCs w:val="16"/>
              </w:rPr>
              <w:t> 4.2 GHz</w:t>
            </w:r>
          </w:p>
        </w:tc>
      </w:tr>
      <w:tr w:rsidR="00554C97" w:rsidRPr="005F19C5" w14:paraId="0AB80FF5" w14:textId="77777777" w:rsidTr="002F4A71">
        <w:trPr>
          <w:cantSplit/>
          <w:jc w:val="center"/>
        </w:trPr>
        <w:tc>
          <w:tcPr>
            <w:tcW w:w="9625" w:type="dxa"/>
            <w:gridSpan w:val="9"/>
            <w:tcBorders>
              <w:top w:val="single" w:sz="6" w:space="0" w:color="auto"/>
              <w:left w:val="single" w:sz="6" w:space="0" w:color="auto"/>
              <w:bottom w:val="single" w:sz="6" w:space="0" w:color="auto"/>
              <w:right w:val="single" w:sz="6" w:space="0" w:color="auto"/>
            </w:tcBorders>
            <w:vAlign w:val="center"/>
          </w:tcPr>
          <w:p w14:paraId="49061DF5" w14:textId="77777777" w:rsidR="00554C97" w:rsidRPr="005F19C5" w:rsidRDefault="00554C97" w:rsidP="002F4A71">
            <w:pPr>
              <w:pStyle w:val="TAH"/>
              <w:rPr>
                <w:rFonts w:cs="Arial"/>
                <w:sz w:val="16"/>
                <w:szCs w:val="16"/>
              </w:rPr>
            </w:pPr>
            <w:r w:rsidRPr="005F19C5">
              <w:rPr>
                <w:rFonts w:cs="Arial"/>
                <w:sz w:val="16"/>
                <w:szCs w:val="16"/>
              </w:rPr>
              <w:t>Stage 2: DUT measurement</w:t>
            </w:r>
          </w:p>
        </w:tc>
      </w:tr>
      <w:tr w:rsidR="00554C97" w:rsidRPr="005F19C5" w14:paraId="19B5B65C"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5248D636"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571" w:type="dxa"/>
            <w:tcBorders>
              <w:top w:val="single" w:sz="6" w:space="0" w:color="auto"/>
              <w:left w:val="single" w:sz="6" w:space="0" w:color="auto"/>
              <w:bottom w:val="single" w:sz="6" w:space="0" w:color="auto"/>
              <w:right w:val="single" w:sz="6" w:space="0" w:color="auto"/>
            </w:tcBorders>
            <w:vAlign w:val="center"/>
          </w:tcPr>
          <w:p w14:paraId="4F4EB5E6" w14:textId="77777777" w:rsidR="00554C97" w:rsidRPr="005F19C5" w:rsidRDefault="00554C97" w:rsidP="002F4A71">
            <w:pPr>
              <w:rPr>
                <w:rFonts w:ascii="Arial" w:hAnsi="Arial" w:cs="Arial"/>
                <w:sz w:val="16"/>
                <w:szCs w:val="16"/>
              </w:rPr>
            </w:pPr>
            <w:r w:rsidRPr="005F19C5">
              <w:rPr>
                <w:rFonts w:ascii="Arial" w:hAnsi="Arial" w:cs="Arial"/>
                <w:sz w:val="16"/>
                <w:szCs w:val="16"/>
              </w:rPr>
              <w:t>Axes Intersection</w:t>
            </w:r>
          </w:p>
        </w:tc>
        <w:tc>
          <w:tcPr>
            <w:tcW w:w="1059" w:type="dxa"/>
            <w:tcBorders>
              <w:top w:val="single" w:sz="6" w:space="0" w:color="auto"/>
              <w:left w:val="single" w:sz="6" w:space="0" w:color="auto"/>
              <w:bottom w:val="single" w:sz="6" w:space="0" w:color="auto"/>
              <w:right w:val="single" w:sz="6" w:space="0" w:color="auto"/>
            </w:tcBorders>
            <w:vAlign w:val="center"/>
          </w:tcPr>
          <w:p w14:paraId="19A5220E"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6F184355"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10DC0254"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6351FA19"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5AF48A04"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725F9BBC"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58E664CB"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4C0DDAA4"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6B21AF80"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2</w:t>
            </w:r>
          </w:p>
        </w:tc>
        <w:tc>
          <w:tcPr>
            <w:tcW w:w="1571" w:type="dxa"/>
            <w:tcBorders>
              <w:top w:val="single" w:sz="6" w:space="0" w:color="auto"/>
              <w:left w:val="single" w:sz="6" w:space="0" w:color="auto"/>
              <w:bottom w:val="single" w:sz="6" w:space="0" w:color="auto"/>
              <w:right w:val="single" w:sz="6" w:space="0" w:color="auto"/>
            </w:tcBorders>
            <w:vAlign w:val="center"/>
          </w:tcPr>
          <w:p w14:paraId="0656B7AA" w14:textId="77777777" w:rsidR="00554C97" w:rsidRPr="005F19C5" w:rsidRDefault="00554C97" w:rsidP="002F4A71">
            <w:pPr>
              <w:rPr>
                <w:rFonts w:ascii="Arial" w:hAnsi="Arial" w:cs="Arial"/>
                <w:sz w:val="16"/>
                <w:szCs w:val="16"/>
              </w:rPr>
            </w:pPr>
            <w:r w:rsidRPr="005F19C5">
              <w:rPr>
                <w:rFonts w:ascii="Arial" w:hAnsi="Arial" w:cs="Arial"/>
                <w:sz w:val="16"/>
                <w:szCs w:val="16"/>
              </w:rPr>
              <w:t>Axes Orthogonality</w:t>
            </w:r>
          </w:p>
        </w:tc>
        <w:tc>
          <w:tcPr>
            <w:tcW w:w="1059" w:type="dxa"/>
            <w:tcBorders>
              <w:top w:val="single" w:sz="6" w:space="0" w:color="auto"/>
              <w:left w:val="single" w:sz="6" w:space="0" w:color="auto"/>
              <w:bottom w:val="single" w:sz="6" w:space="0" w:color="auto"/>
              <w:right w:val="single" w:sz="6" w:space="0" w:color="auto"/>
            </w:tcBorders>
            <w:vAlign w:val="center"/>
          </w:tcPr>
          <w:p w14:paraId="47D0B97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2D67F9BA"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08E412D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30B37369"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6F5F4A8C"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35BBE109"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03B4D9A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6F439037"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4A89A7A9"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3</w:t>
            </w:r>
          </w:p>
        </w:tc>
        <w:tc>
          <w:tcPr>
            <w:tcW w:w="1571" w:type="dxa"/>
            <w:tcBorders>
              <w:top w:val="single" w:sz="6" w:space="0" w:color="auto"/>
              <w:left w:val="single" w:sz="6" w:space="0" w:color="auto"/>
              <w:bottom w:val="single" w:sz="6" w:space="0" w:color="auto"/>
              <w:right w:val="single" w:sz="6" w:space="0" w:color="auto"/>
            </w:tcBorders>
            <w:vAlign w:val="center"/>
          </w:tcPr>
          <w:p w14:paraId="1DF1CF52" w14:textId="77777777" w:rsidR="00554C97" w:rsidRPr="005F19C5" w:rsidRDefault="00554C97" w:rsidP="002F4A71">
            <w:pPr>
              <w:rPr>
                <w:rFonts w:ascii="Arial" w:hAnsi="Arial" w:cs="Arial"/>
                <w:sz w:val="16"/>
                <w:szCs w:val="16"/>
              </w:rPr>
            </w:pPr>
            <w:r w:rsidRPr="005F19C5">
              <w:rPr>
                <w:rFonts w:ascii="Arial" w:hAnsi="Arial" w:cs="Arial"/>
                <w:sz w:val="16"/>
                <w:szCs w:val="16"/>
              </w:rPr>
              <w:t>Horizontal Pointing</w:t>
            </w:r>
          </w:p>
        </w:tc>
        <w:tc>
          <w:tcPr>
            <w:tcW w:w="1059" w:type="dxa"/>
            <w:tcBorders>
              <w:top w:val="single" w:sz="6" w:space="0" w:color="auto"/>
              <w:left w:val="single" w:sz="6" w:space="0" w:color="auto"/>
              <w:bottom w:val="single" w:sz="6" w:space="0" w:color="auto"/>
              <w:right w:val="single" w:sz="6" w:space="0" w:color="auto"/>
            </w:tcBorders>
            <w:vAlign w:val="center"/>
          </w:tcPr>
          <w:p w14:paraId="60AB36DB"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236466F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5DD00CA4"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1181DEC6"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3E4C1AA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08A893BA"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46380C7A"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23AB78B7"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0E007D6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4</w:t>
            </w:r>
          </w:p>
        </w:tc>
        <w:tc>
          <w:tcPr>
            <w:tcW w:w="1571" w:type="dxa"/>
            <w:tcBorders>
              <w:top w:val="single" w:sz="6" w:space="0" w:color="auto"/>
              <w:left w:val="single" w:sz="6" w:space="0" w:color="auto"/>
              <w:bottom w:val="single" w:sz="6" w:space="0" w:color="auto"/>
              <w:right w:val="single" w:sz="6" w:space="0" w:color="auto"/>
            </w:tcBorders>
            <w:vAlign w:val="center"/>
          </w:tcPr>
          <w:p w14:paraId="43D78FCA" w14:textId="77777777" w:rsidR="00554C97" w:rsidRPr="005F19C5" w:rsidRDefault="00554C97" w:rsidP="002F4A71">
            <w:pPr>
              <w:rPr>
                <w:rFonts w:ascii="Arial" w:hAnsi="Arial" w:cs="Arial"/>
                <w:sz w:val="16"/>
                <w:szCs w:val="16"/>
              </w:rPr>
            </w:pPr>
            <w:r w:rsidRPr="005F19C5">
              <w:rPr>
                <w:rFonts w:ascii="Arial" w:hAnsi="Arial" w:cs="Arial"/>
                <w:sz w:val="16"/>
                <w:szCs w:val="16"/>
              </w:rPr>
              <w:t>Probe Vertical Position</w:t>
            </w:r>
          </w:p>
        </w:tc>
        <w:tc>
          <w:tcPr>
            <w:tcW w:w="1059" w:type="dxa"/>
            <w:tcBorders>
              <w:top w:val="single" w:sz="6" w:space="0" w:color="auto"/>
              <w:left w:val="single" w:sz="6" w:space="0" w:color="auto"/>
              <w:bottom w:val="single" w:sz="6" w:space="0" w:color="auto"/>
              <w:right w:val="single" w:sz="6" w:space="0" w:color="auto"/>
            </w:tcBorders>
            <w:vAlign w:val="center"/>
          </w:tcPr>
          <w:p w14:paraId="3FB41B23"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7B81F6FC"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43ED299E"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7C6266D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66103B24"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17B9C9CB"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4D7F31E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784C9BA5"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0442C4A0"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5</w:t>
            </w:r>
          </w:p>
        </w:tc>
        <w:tc>
          <w:tcPr>
            <w:tcW w:w="1571" w:type="dxa"/>
            <w:tcBorders>
              <w:top w:val="single" w:sz="6" w:space="0" w:color="auto"/>
              <w:left w:val="single" w:sz="6" w:space="0" w:color="auto"/>
              <w:bottom w:val="single" w:sz="6" w:space="0" w:color="auto"/>
              <w:right w:val="single" w:sz="6" w:space="0" w:color="auto"/>
            </w:tcBorders>
            <w:vAlign w:val="center"/>
          </w:tcPr>
          <w:p w14:paraId="107DCDD3" w14:textId="77777777" w:rsidR="00554C97" w:rsidRPr="005F19C5" w:rsidRDefault="00554C97" w:rsidP="002F4A71">
            <w:pPr>
              <w:rPr>
                <w:rFonts w:ascii="Arial" w:hAnsi="Arial" w:cs="Arial"/>
                <w:sz w:val="16"/>
                <w:szCs w:val="16"/>
              </w:rPr>
            </w:pPr>
            <w:r w:rsidRPr="005F19C5">
              <w:rPr>
                <w:rFonts w:ascii="Arial" w:hAnsi="Arial" w:cs="Arial"/>
                <w:sz w:val="16"/>
                <w:szCs w:val="16"/>
              </w:rPr>
              <w:t>Probe H/V pointing</w:t>
            </w:r>
          </w:p>
        </w:tc>
        <w:tc>
          <w:tcPr>
            <w:tcW w:w="1059" w:type="dxa"/>
            <w:tcBorders>
              <w:top w:val="single" w:sz="6" w:space="0" w:color="auto"/>
              <w:left w:val="single" w:sz="6" w:space="0" w:color="auto"/>
              <w:bottom w:val="single" w:sz="6" w:space="0" w:color="auto"/>
              <w:right w:val="single" w:sz="6" w:space="0" w:color="auto"/>
            </w:tcBorders>
            <w:vAlign w:val="center"/>
          </w:tcPr>
          <w:p w14:paraId="454DC4C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53822DA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441E3E14"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57405A0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5AC9E946"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0F070783"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1BB7E15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193D2B01"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2DFC0F5D"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6</w:t>
            </w:r>
          </w:p>
        </w:tc>
        <w:tc>
          <w:tcPr>
            <w:tcW w:w="1571" w:type="dxa"/>
            <w:tcBorders>
              <w:top w:val="single" w:sz="6" w:space="0" w:color="auto"/>
              <w:left w:val="single" w:sz="6" w:space="0" w:color="auto"/>
              <w:bottom w:val="single" w:sz="6" w:space="0" w:color="auto"/>
              <w:right w:val="single" w:sz="6" w:space="0" w:color="auto"/>
            </w:tcBorders>
            <w:vAlign w:val="center"/>
          </w:tcPr>
          <w:p w14:paraId="39E63788" w14:textId="77777777" w:rsidR="00554C97" w:rsidRPr="005F19C5" w:rsidRDefault="00554C97" w:rsidP="002F4A71">
            <w:pPr>
              <w:rPr>
                <w:rFonts w:ascii="Arial" w:hAnsi="Arial" w:cs="Arial"/>
                <w:sz w:val="16"/>
                <w:szCs w:val="16"/>
              </w:rPr>
            </w:pPr>
            <w:r w:rsidRPr="005F19C5">
              <w:rPr>
                <w:rFonts w:ascii="Arial" w:hAnsi="Arial" w:cs="Arial"/>
                <w:sz w:val="16"/>
                <w:szCs w:val="16"/>
              </w:rPr>
              <w:t>Measurement Distance</w:t>
            </w:r>
          </w:p>
        </w:tc>
        <w:tc>
          <w:tcPr>
            <w:tcW w:w="1059" w:type="dxa"/>
            <w:tcBorders>
              <w:top w:val="single" w:sz="6" w:space="0" w:color="auto"/>
              <w:left w:val="single" w:sz="6" w:space="0" w:color="auto"/>
              <w:bottom w:val="single" w:sz="6" w:space="0" w:color="auto"/>
              <w:right w:val="single" w:sz="6" w:space="0" w:color="auto"/>
            </w:tcBorders>
            <w:vAlign w:val="center"/>
          </w:tcPr>
          <w:p w14:paraId="4FED209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570825E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6EA41CE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28F6F83C"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259DCF9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3230C93D"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14A501A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78C90AA3"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5AA775D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7</w:t>
            </w:r>
          </w:p>
        </w:tc>
        <w:tc>
          <w:tcPr>
            <w:tcW w:w="1571" w:type="dxa"/>
            <w:tcBorders>
              <w:top w:val="single" w:sz="6" w:space="0" w:color="auto"/>
              <w:left w:val="single" w:sz="6" w:space="0" w:color="auto"/>
              <w:bottom w:val="single" w:sz="6" w:space="0" w:color="auto"/>
              <w:right w:val="single" w:sz="6" w:space="0" w:color="auto"/>
            </w:tcBorders>
            <w:vAlign w:val="center"/>
          </w:tcPr>
          <w:p w14:paraId="6560A6F3" w14:textId="77777777" w:rsidR="00554C97" w:rsidRPr="005F19C5" w:rsidRDefault="00554C97" w:rsidP="002F4A71">
            <w:pPr>
              <w:rPr>
                <w:rFonts w:ascii="Arial" w:hAnsi="Arial" w:cs="Arial"/>
                <w:sz w:val="16"/>
                <w:szCs w:val="16"/>
              </w:rPr>
            </w:pPr>
            <w:r w:rsidRPr="005F19C5">
              <w:rPr>
                <w:rFonts w:ascii="Arial" w:hAnsi="Arial" w:cs="Arial"/>
                <w:sz w:val="16"/>
                <w:szCs w:val="16"/>
              </w:rPr>
              <w:t>Amplitude and Phase Drift</w:t>
            </w:r>
          </w:p>
        </w:tc>
        <w:tc>
          <w:tcPr>
            <w:tcW w:w="1059" w:type="dxa"/>
            <w:tcBorders>
              <w:top w:val="single" w:sz="6" w:space="0" w:color="auto"/>
              <w:left w:val="single" w:sz="6" w:space="0" w:color="auto"/>
              <w:bottom w:val="single" w:sz="6" w:space="0" w:color="auto"/>
              <w:right w:val="single" w:sz="6" w:space="0" w:color="auto"/>
            </w:tcBorders>
            <w:vAlign w:val="center"/>
          </w:tcPr>
          <w:p w14:paraId="47F19D0E"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1B2307B1"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29EAD07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304C43CB"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78D17F0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18046B1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7C8E43B9"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27FB7A20"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53AA07EC"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8</w:t>
            </w:r>
          </w:p>
        </w:tc>
        <w:tc>
          <w:tcPr>
            <w:tcW w:w="1571" w:type="dxa"/>
            <w:tcBorders>
              <w:top w:val="single" w:sz="6" w:space="0" w:color="auto"/>
              <w:left w:val="single" w:sz="6" w:space="0" w:color="auto"/>
              <w:bottom w:val="single" w:sz="6" w:space="0" w:color="auto"/>
              <w:right w:val="single" w:sz="6" w:space="0" w:color="auto"/>
            </w:tcBorders>
            <w:vAlign w:val="center"/>
          </w:tcPr>
          <w:p w14:paraId="3CFEDA8D" w14:textId="77777777" w:rsidR="00554C97" w:rsidRPr="005F19C5" w:rsidRDefault="00554C97" w:rsidP="002F4A71">
            <w:pPr>
              <w:rPr>
                <w:rFonts w:ascii="Arial" w:hAnsi="Arial" w:cs="Arial"/>
                <w:sz w:val="16"/>
                <w:szCs w:val="16"/>
              </w:rPr>
            </w:pPr>
            <w:r w:rsidRPr="005F19C5">
              <w:rPr>
                <w:rFonts w:ascii="Arial" w:hAnsi="Arial" w:cs="Arial"/>
                <w:sz w:val="16"/>
                <w:szCs w:val="16"/>
              </w:rPr>
              <w:t>Amplitude and Phase Noise</w:t>
            </w:r>
          </w:p>
        </w:tc>
        <w:tc>
          <w:tcPr>
            <w:tcW w:w="1059" w:type="dxa"/>
            <w:tcBorders>
              <w:top w:val="single" w:sz="6" w:space="0" w:color="auto"/>
              <w:left w:val="single" w:sz="6" w:space="0" w:color="auto"/>
              <w:bottom w:val="single" w:sz="6" w:space="0" w:color="auto"/>
              <w:right w:val="single" w:sz="6" w:space="0" w:color="auto"/>
            </w:tcBorders>
            <w:vAlign w:val="center"/>
          </w:tcPr>
          <w:p w14:paraId="181329B1"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0.02</w:t>
            </w:r>
          </w:p>
        </w:tc>
        <w:tc>
          <w:tcPr>
            <w:tcW w:w="1143" w:type="dxa"/>
            <w:tcBorders>
              <w:top w:val="single" w:sz="6" w:space="0" w:color="auto"/>
              <w:left w:val="single" w:sz="6" w:space="0" w:color="auto"/>
              <w:bottom w:val="single" w:sz="6" w:space="0" w:color="auto"/>
              <w:right w:val="single" w:sz="6" w:space="0" w:color="auto"/>
            </w:tcBorders>
            <w:vAlign w:val="center"/>
          </w:tcPr>
          <w:p w14:paraId="3233364E"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0.02</w:t>
            </w:r>
          </w:p>
        </w:tc>
        <w:tc>
          <w:tcPr>
            <w:tcW w:w="1240" w:type="dxa"/>
            <w:tcBorders>
              <w:top w:val="single" w:sz="6" w:space="0" w:color="auto"/>
              <w:left w:val="single" w:sz="6" w:space="0" w:color="auto"/>
              <w:bottom w:val="single" w:sz="6" w:space="0" w:color="auto"/>
              <w:right w:val="single" w:sz="6" w:space="0" w:color="auto"/>
            </w:tcBorders>
            <w:vAlign w:val="center"/>
          </w:tcPr>
          <w:p w14:paraId="71B7215B"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198783CA"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7ED7AD3A"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331D89E6"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0.02</w:t>
            </w:r>
          </w:p>
        </w:tc>
        <w:tc>
          <w:tcPr>
            <w:tcW w:w="1207" w:type="dxa"/>
            <w:tcBorders>
              <w:top w:val="single" w:sz="6" w:space="0" w:color="auto"/>
              <w:left w:val="single" w:sz="6" w:space="0" w:color="auto"/>
              <w:bottom w:val="single" w:sz="6" w:space="0" w:color="auto"/>
              <w:right w:val="single" w:sz="6" w:space="0" w:color="auto"/>
            </w:tcBorders>
            <w:vAlign w:val="center"/>
          </w:tcPr>
          <w:p w14:paraId="0F4011E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0.02</w:t>
            </w:r>
          </w:p>
        </w:tc>
      </w:tr>
      <w:tr w:rsidR="00554C97" w:rsidRPr="005F19C5" w14:paraId="2627F596"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7588E1BB"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9</w:t>
            </w:r>
          </w:p>
        </w:tc>
        <w:tc>
          <w:tcPr>
            <w:tcW w:w="1571" w:type="dxa"/>
            <w:tcBorders>
              <w:top w:val="single" w:sz="6" w:space="0" w:color="auto"/>
              <w:left w:val="single" w:sz="6" w:space="0" w:color="auto"/>
              <w:bottom w:val="single" w:sz="6" w:space="0" w:color="auto"/>
              <w:right w:val="single" w:sz="6" w:space="0" w:color="auto"/>
            </w:tcBorders>
            <w:vAlign w:val="center"/>
          </w:tcPr>
          <w:p w14:paraId="1F48C769" w14:textId="77777777" w:rsidR="00554C97" w:rsidRPr="005F19C5" w:rsidRDefault="00554C97" w:rsidP="002F4A71">
            <w:pPr>
              <w:rPr>
                <w:rFonts w:ascii="Arial" w:hAnsi="Arial" w:cs="Arial"/>
                <w:sz w:val="16"/>
                <w:szCs w:val="16"/>
              </w:rPr>
            </w:pPr>
            <w:r w:rsidRPr="005F19C5">
              <w:rPr>
                <w:rFonts w:ascii="Arial" w:hAnsi="Arial" w:cs="Arial"/>
                <w:sz w:val="16"/>
                <w:szCs w:val="16"/>
              </w:rPr>
              <w:t>Leakage and Crosstalk</w:t>
            </w:r>
          </w:p>
        </w:tc>
        <w:tc>
          <w:tcPr>
            <w:tcW w:w="1059" w:type="dxa"/>
            <w:tcBorders>
              <w:top w:val="single" w:sz="6" w:space="0" w:color="auto"/>
              <w:left w:val="single" w:sz="6" w:space="0" w:color="auto"/>
              <w:bottom w:val="single" w:sz="6" w:space="0" w:color="auto"/>
              <w:right w:val="single" w:sz="6" w:space="0" w:color="auto"/>
            </w:tcBorders>
            <w:vAlign w:val="center"/>
          </w:tcPr>
          <w:p w14:paraId="4616C004"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71D12E1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00E33ED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28EEA76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669815F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738EC4DB"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4723094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07AC9471"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66053A94"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w:t>
            </w:r>
          </w:p>
        </w:tc>
        <w:tc>
          <w:tcPr>
            <w:tcW w:w="1571" w:type="dxa"/>
            <w:tcBorders>
              <w:top w:val="single" w:sz="6" w:space="0" w:color="auto"/>
              <w:left w:val="single" w:sz="6" w:space="0" w:color="auto"/>
              <w:bottom w:val="single" w:sz="6" w:space="0" w:color="auto"/>
              <w:right w:val="single" w:sz="6" w:space="0" w:color="auto"/>
            </w:tcBorders>
            <w:vAlign w:val="center"/>
          </w:tcPr>
          <w:p w14:paraId="71A53DB8" w14:textId="77777777" w:rsidR="00554C97" w:rsidRPr="005F19C5" w:rsidRDefault="00554C97" w:rsidP="002F4A71">
            <w:pPr>
              <w:rPr>
                <w:rFonts w:ascii="Arial" w:hAnsi="Arial" w:cs="Arial"/>
                <w:sz w:val="16"/>
                <w:szCs w:val="16"/>
              </w:rPr>
            </w:pPr>
            <w:r w:rsidRPr="005F19C5">
              <w:rPr>
                <w:rFonts w:ascii="Arial" w:hAnsi="Arial" w:cs="Arial"/>
                <w:sz w:val="16"/>
                <w:szCs w:val="16"/>
              </w:rPr>
              <w:t>Amplitude Non-Linearity</w:t>
            </w:r>
          </w:p>
        </w:tc>
        <w:tc>
          <w:tcPr>
            <w:tcW w:w="1059" w:type="dxa"/>
            <w:tcBorders>
              <w:top w:val="single" w:sz="6" w:space="0" w:color="auto"/>
              <w:left w:val="single" w:sz="6" w:space="0" w:color="auto"/>
              <w:bottom w:val="single" w:sz="6" w:space="0" w:color="auto"/>
              <w:right w:val="single" w:sz="6" w:space="0" w:color="auto"/>
            </w:tcBorders>
            <w:vAlign w:val="center"/>
          </w:tcPr>
          <w:p w14:paraId="6B3DA2A5"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0.04</w:t>
            </w:r>
          </w:p>
        </w:tc>
        <w:tc>
          <w:tcPr>
            <w:tcW w:w="1143" w:type="dxa"/>
            <w:tcBorders>
              <w:top w:val="single" w:sz="6" w:space="0" w:color="auto"/>
              <w:left w:val="single" w:sz="6" w:space="0" w:color="auto"/>
              <w:bottom w:val="single" w:sz="6" w:space="0" w:color="auto"/>
              <w:right w:val="single" w:sz="6" w:space="0" w:color="auto"/>
            </w:tcBorders>
            <w:vAlign w:val="center"/>
          </w:tcPr>
          <w:p w14:paraId="369575E0"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0.04</w:t>
            </w:r>
          </w:p>
        </w:tc>
        <w:tc>
          <w:tcPr>
            <w:tcW w:w="1240" w:type="dxa"/>
            <w:tcBorders>
              <w:top w:val="single" w:sz="6" w:space="0" w:color="auto"/>
              <w:left w:val="single" w:sz="6" w:space="0" w:color="auto"/>
              <w:bottom w:val="single" w:sz="6" w:space="0" w:color="auto"/>
              <w:right w:val="single" w:sz="6" w:space="0" w:color="auto"/>
            </w:tcBorders>
            <w:vAlign w:val="center"/>
          </w:tcPr>
          <w:p w14:paraId="1ED7D570"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5923F2F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532CE04C"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7BA5930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0.04</w:t>
            </w:r>
          </w:p>
        </w:tc>
        <w:tc>
          <w:tcPr>
            <w:tcW w:w="1207" w:type="dxa"/>
            <w:tcBorders>
              <w:top w:val="single" w:sz="6" w:space="0" w:color="auto"/>
              <w:left w:val="single" w:sz="6" w:space="0" w:color="auto"/>
              <w:bottom w:val="single" w:sz="6" w:space="0" w:color="auto"/>
              <w:right w:val="single" w:sz="6" w:space="0" w:color="auto"/>
            </w:tcBorders>
            <w:vAlign w:val="center"/>
          </w:tcPr>
          <w:p w14:paraId="1A06886E"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0.04</w:t>
            </w:r>
          </w:p>
        </w:tc>
      </w:tr>
      <w:tr w:rsidR="00554C97" w:rsidRPr="005F19C5" w14:paraId="512A1651"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02C77A89"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11</w:t>
            </w:r>
          </w:p>
        </w:tc>
        <w:tc>
          <w:tcPr>
            <w:tcW w:w="1571" w:type="dxa"/>
            <w:tcBorders>
              <w:top w:val="single" w:sz="6" w:space="0" w:color="auto"/>
              <w:left w:val="single" w:sz="6" w:space="0" w:color="auto"/>
              <w:bottom w:val="single" w:sz="6" w:space="0" w:color="auto"/>
              <w:right w:val="single" w:sz="6" w:space="0" w:color="auto"/>
            </w:tcBorders>
            <w:vAlign w:val="center"/>
          </w:tcPr>
          <w:p w14:paraId="39B4982F" w14:textId="77777777" w:rsidR="00554C97" w:rsidRPr="005F19C5" w:rsidRDefault="00554C97" w:rsidP="002F4A71">
            <w:pPr>
              <w:rPr>
                <w:rFonts w:ascii="Arial" w:hAnsi="Arial" w:cs="Arial"/>
                <w:sz w:val="16"/>
                <w:szCs w:val="16"/>
              </w:rPr>
            </w:pPr>
            <w:r w:rsidRPr="005F19C5">
              <w:rPr>
                <w:rFonts w:ascii="Arial" w:hAnsi="Arial" w:cs="Arial"/>
                <w:sz w:val="16"/>
                <w:szCs w:val="16"/>
              </w:rPr>
              <w:t>Amplitude and Phase Shift in rotary joints</w:t>
            </w:r>
          </w:p>
        </w:tc>
        <w:tc>
          <w:tcPr>
            <w:tcW w:w="1059" w:type="dxa"/>
            <w:tcBorders>
              <w:top w:val="single" w:sz="6" w:space="0" w:color="auto"/>
              <w:left w:val="single" w:sz="6" w:space="0" w:color="auto"/>
              <w:bottom w:val="single" w:sz="6" w:space="0" w:color="auto"/>
              <w:right w:val="single" w:sz="6" w:space="0" w:color="auto"/>
            </w:tcBorders>
            <w:vAlign w:val="center"/>
          </w:tcPr>
          <w:p w14:paraId="603F28AD"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72087160"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48F26BBB"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171BC884"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1FE832CB"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29F14A1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28B55FD4"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75A38025"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56A6F425"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12</w:t>
            </w:r>
          </w:p>
        </w:tc>
        <w:tc>
          <w:tcPr>
            <w:tcW w:w="1571" w:type="dxa"/>
            <w:tcBorders>
              <w:top w:val="single" w:sz="6" w:space="0" w:color="auto"/>
              <w:left w:val="single" w:sz="6" w:space="0" w:color="auto"/>
              <w:bottom w:val="single" w:sz="6" w:space="0" w:color="auto"/>
              <w:right w:val="single" w:sz="6" w:space="0" w:color="auto"/>
            </w:tcBorders>
            <w:vAlign w:val="center"/>
          </w:tcPr>
          <w:p w14:paraId="5DF11DA9" w14:textId="77777777" w:rsidR="00554C97" w:rsidRPr="005F19C5" w:rsidRDefault="00554C97" w:rsidP="002F4A71">
            <w:pPr>
              <w:rPr>
                <w:rFonts w:ascii="Arial" w:hAnsi="Arial" w:cs="Arial"/>
                <w:sz w:val="16"/>
                <w:szCs w:val="16"/>
              </w:rPr>
            </w:pPr>
            <w:r w:rsidRPr="005F19C5">
              <w:rPr>
                <w:rFonts w:ascii="Arial" w:hAnsi="Arial" w:cs="Arial"/>
                <w:sz w:val="16"/>
                <w:szCs w:val="16"/>
              </w:rPr>
              <w:t>Channel Balance Amplitude and Phase</w:t>
            </w:r>
          </w:p>
        </w:tc>
        <w:tc>
          <w:tcPr>
            <w:tcW w:w="1059" w:type="dxa"/>
            <w:tcBorders>
              <w:top w:val="single" w:sz="6" w:space="0" w:color="auto"/>
              <w:left w:val="single" w:sz="6" w:space="0" w:color="auto"/>
              <w:bottom w:val="single" w:sz="6" w:space="0" w:color="auto"/>
              <w:right w:val="single" w:sz="6" w:space="0" w:color="auto"/>
            </w:tcBorders>
            <w:vAlign w:val="center"/>
          </w:tcPr>
          <w:p w14:paraId="060BBDA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0B7780AB"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028FE12A"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64BDAED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5BE9833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285BB14B"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60AD5BB1"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536FDECB"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1C780C65"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13</w:t>
            </w:r>
          </w:p>
        </w:tc>
        <w:tc>
          <w:tcPr>
            <w:tcW w:w="1571" w:type="dxa"/>
            <w:tcBorders>
              <w:top w:val="single" w:sz="6" w:space="0" w:color="auto"/>
              <w:left w:val="single" w:sz="6" w:space="0" w:color="auto"/>
              <w:bottom w:val="single" w:sz="6" w:space="0" w:color="auto"/>
              <w:right w:val="single" w:sz="6" w:space="0" w:color="auto"/>
            </w:tcBorders>
            <w:vAlign w:val="center"/>
          </w:tcPr>
          <w:p w14:paraId="44804965" w14:textId="77777777" w:rsidR="00554C97" w:rsidRPr="005F19C5" w:rsidRDefault="00554C97" w:rsidP="002F4A71">
            <w:pPr>
              <w:rPr>
                <w:rFonts w:ascii="Arial" w:hAnsi="Arial" w:cs="Arial"/>
                <w:sz w:val="16"/>
                <w:szCs w:val="16"/>
              </w:rPr>
            </w:pPr>
            <w:r w:rsidRPr="005F19C5">
              <w:rPr>
                <w:rFonts w:ascii="Arial" w:hAnsi="Arial" w:cs="Arial"/>
                <w:sz w:val="16"/>
                <w:szCs w:val="16"/>
              </w:rPr>
              <w:t>Probe Polarization Amplitude and Phase</w:t>
            </w:r>
          </w:p>
        </w:tc>
        <w:tc>
          <w:tcPr>
            <w:tcW w:w="1059" w:type="dxa"/>
            <w:tcBorders>
              <w:top w:val="single" w:sz="6" w:space="0" w:color="auto"/>
              <w:left w:val="single" w:sz="6" w:space="0" w:color="auto"/>
              <w:bottom w:val="single" w:sz="6" w:space="0" w:color="auto"/>
              <w:right w:val="single" w:sz="6" w:space="0" w:color="auto"/>
            </w:tcBorders>
            <w:vAlign w:val="center"/>
          </w:tcPr>
          <w:p w14:paraId="088C8535"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0.0001</w:t>
            </w:r>
          </w:p>
        </w:tc>
        <w:tc>
          <w:tcPr>
            <w:tcW w:w="1143" w:type="dxa"/>
            <w:tcBorders>
              <w:top w:val="single" w:sz="6" w:space="0" w:color="auto"/>
              <w:left w:val="single" w:sz="6" w:space="0" w:color="auto"/>
              <w:bottom w:val="single" w:sz="6" w:space="0" w:color="auto"/>
              <w:right w:val="single" w:sz="6" w:space="0" w:color="auto"/>
            </w:tcBorders>
            <w:vAlign w:val="center"/>
          </w:tcPr>
          <w:p w14:paraId="11DEE9B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0.0001</w:t>
            </w:r>
          </w:p>
        </w:tc>
        <w:tc>
          <w:tcPr>
            <w:tcW w:w="1240" w:type="dxa"/>
            <w:tcBorders>
              <w:top w:val="single" w:sz="6" w:space="0" w:color="auto"/>
              <w:left w:val="single" w:sz="6" w:space="0" w:color="auto"/>
              <w:bottom w:val="single" w:sz="6" w:space="0" w:color="auto"/>
              <w:right w:val="single" w:sz="6" w:space="0" w:color="auto"/>
            </w:tcBorders>
            <w:vAlign w:val="center"/>
          </w:tcPr>
          <w:p w14:paraId="2FB9ED4D"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0AD15D3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1CF0FFD0"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64928E53"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656AF61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5E7BA1A7"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05C2F70E"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14</w:t>
            </w:r>
          </w:p>
        </w:tc>
        <w:tc>
          <w:tcPr>
            <w:tcW w:w="1571" w:type="dxa"/>
            <w:tcBorders>
              <w:top w:val="single" w:sz="6" w:space="0" w:color="auto"/>
              <w:left w:val="single" w:sz="6" w:space="0" w:color="auto"/>
              <w:bottom w:val="single" w:sz="6" w:space="0" w:color="auto"/>
              <w:right w:val="single" w:sz="6" w:space="0" w:color="auto"/>
            </w:tcBorders>
            <w:vAlign w:val="center"/>
          </w:tcPr>
          <w:p w14:paraId="238C7761" w14:textId="77777777" w:rsidR="00554C97" w:rsidRPr="005F19C5" w:rsidRDefault="00554C97" w:rsidP="002F4A71">
            <w:pPr>
              <w:rPr>
                <w:rFonts w:ascii="Arial" w:hAnsi="Arial" w:cs="Arial"/>
                <w:sz w:val="16"/>
                <w:szCs w:val="16"/>
              </w:rPr>
            </w:pPr>
            <w:r w:rsidRPr="005F19C5">
              <w:rPr>
                <w:rFonts w:ascii="Arial" w:hAnsi="Arial" w:cs="Arial"/>
                <w:sz w:val="16"/>
                <w:szCs w:val="16"/>
              </w:rPr>
              <w:t>Probe Pattern Knowledge</w:t>
            </w:r>
          </w:p>
        </w:tc>
        <w:tc>
          <w:tcPr>
            <w:tcW w:w="1059" w:type="dxa"/>
            <w:tcBorders>
              <w:top w:val="single" w:sz="6" w:space="0" w:color="auto"/>
              <w:left w:val="single" w:sz="6" w:space="0" w:color="auto"/>
              <w:bottom w:val="single" w:sz="6" w:space="0" w:color="auto"/>
              <w:right w:val="single" w:sz="6" w:space="0" w:color="auto"/>
            </w:tcBorders>
            <w:vAlign w:val="center"/>
          </w:tcPr>
          <w:p w14:paraId="5ECC8CEB"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6846F48D"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0520B59E"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52E4338E"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179AC18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26FF23F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2512D4D4"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44C16790"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47F57F4D"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15</w:t>
            </w:r>
          </w:p>
        </w:tc>
        <w:tc>
          <w:tcPr>
            <w:tcW w:w="1571" w:type="dxa"/>
            <w:tcBorders>
              <w:top w:val="single" w:sz="6" w:space="0" w:color="auto"/>
              <w:left w:val="single" w:sz="6" w:space="0" w:color="auto"/>
              <w:bottom w:val="single" w:sz="6" w:space="0" w:color="auto"/>
              <w:right w:val="single" w:sz="6" w:space="0" w:color="auto"/>
            </w:tcBorders>
            <w:vAlign w:val="center"/>
          </w:tcPr>
          <w:p w14:paraId="30217B93" w14:textId="77777777" w:rsidR="00554C97" w:rsidRPr="005F19C5" w:rsidRDefault="00554C97" w:rsidP="002F4A71">
            <w:pPr>
              <w:rPr>
                <w:rFonts w:ascii="Arial" w:hAnsi="Arial" w:cs="Arial"/>
                <w:sz w:val="16"/>
                <w:szCs w:val="16"/>
              </w:rPr>
            </w:pPr>
            <w:r w:rsidRPr="005F19C5">
              <w:rPr>
                <w:rFonts w:ascii="Arial" w:hAnsi="Arial" w:cs="Arial"/>
                <w:sz w:val="16"/>
                <w:szCs w:val="16"/>
              </w:rPr>
              <w:t>Multiple Reflections</w:t>
            </w:r>
          </w:p>
        </w:tc>
        <w:tc>
          <w:tcPr>
            <w:tcW w:w="1059" w:type="dxa"/>
            <w:tcBorders>
              <w:top w:val="single" w:sz="6" w:space="0" w:color="auto"/>
              <w:left w:val="single" w:sz="6" w:space="0" w:color="auto"/>
              <w:bottom w:val="single" w:sz="6" w:space="0" w:color="auto"/>
              <w:right w:val="single" w:sz="6" w:space="0" w:color="auto"/>
            </w:tcBorders>
            <w:vAlign w:val="center"/>
          </w:tcPr>
          <w:p w14:paraId="0F8E7EA3"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689CEA96"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66E05F3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48B2DD29"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10DB4F9B"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48899B64"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621B1A00"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6BC9FF29"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4AAED8ED"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16</w:t>
            </w:r>
          </w:p>
        </w:tc>
        <w:tc>
          <w:tcPr>
            <w:tcW w:w="1571" w:type="dxa"/>
            <w:tcBorders>
              <w:top w:val="single" w:sz="6" w:space="0" w:color="auto"/>
              <w:left w:val="single" w:sz="6" w:space="0" w:color="auto"/>
              <w:bottom w:val="single" w:sz="6" w:space="0" w:color="auto"/>
              <w:right w:val="single" w:sz="6" w:space="0" w:color="auto"/>
            </w:tcBorders>
            <w:vAlign w:val="center"/>
          </w:tcPr>
          <w:p w14:paraId="30C4DF3B" w14:textId="77777777" w:rsidR="00554C97" w:rsidRPr="005F19C5" w:rsidRDefault="00554C97" w:rsidP="002F4A71">
            <w:pPr>
              <w:rPr>
                <w:rFonts w:ascii="Arial" w:hAnsi="Arial" w:cs="Arial"/>
                <w:sz w:val="16"/>
                <w:szCs w:val="16"/>
              </w:rPr>
            </w:pPr>
            <w:r w:rsidRPr="005F19C5">
              <w:rPr>
                <w:rFonts w:ascii="Arial" w:hAnsi="Arial" w:cs="Arial"/>
                <w:sz w:val="16"/>
                <w:szCs w:val="16"/>
              </w:rPr>
              <w:t>Room Scattering</w:t>
            </w:r>
          </w:p>
        </w:tc>
        <w:tc>
          <w:tcPr>
            <w:tcW w:w="1059" w:type="dxa"/>
            <w:tcBorders>
              <w:top w:val="single" w:sz="6" w:space="0" w:color="auto"/>
              <w:left w:val="single" w:sz="6" w:space="0" w:color="auto"/>
              <w:bottom w:val="single" w:sz="6" w:space="0" w:color="auto"/>
              <w:right w:val="single" w:sz="6" w:space="0" w:color="auto"/>
            </w:tcBorders>
            <w:vAlign w:val="center"/>
          </w:tcPr>
          <w:p w14:paraId="0BB499D4"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0.09</w:t>
            </w:r>
          </w:p>
        </w:tc>
        <w:tc>
          <w:tcPr>
            <w:tcW w:w="1143" w:type="dxa"/>
            <w:tcBorders>
              <w:top w:val="single" w:sz="6" w:space="0" w:color="auto"/>
              <w:left w:val="single" w:sz="6" w:space="0" w:color="auto"/>
              <w:bottom w:val="single" w:sz="6" w:space="0" w:color="auto"/>
              <w:right w:val="single" w:sz="6" w:space="0" w:color="auto"/>
            </w:tcBorders>
            <w:vAlign w:val="center"/>
          </w:tcPr>
          <w:p w14:paraId="2A7E00C1"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0.09</w:t>
            </w:r>
          </w:p>
        </w:tc>
        <w:tc>
          <w:tcPr>
            <w:tcW w:w="1240" w:type="dxa"/>
            <w:tcBorders>
              <w:top w:val="single" w:sz="6" w:space="0" w:color="auto"/>
              <w:left w:val="single" w:sz="6" w:space="0" w:color="auto"/>
              <w:bottom w:val="single" w:sz="6" w:space="0" w:color="auto"/>
              <w:right w:val="single" w:sz="6" w:space="0" w:color="auto"/>
            </w:tcBorders>
            <w:vAlign w:val="center"/>
          </w:tcPr>
          <w:p w14:paraId="3EEFC26E"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0F02D965"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7B5AAC96"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609BFFD6"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0.09</w:t>
            </w:r>
          </w:p>
        </w:tc>
        <w:tc>
          <w:tcPr>
            <w:tcW w:w="1207" w:type="dxa"/>
            <w:tcBorders>
              <w:top w:val="single" w:sz="6" w:space="0" w:color="auto"/>
              <w:left w:val="single" w:sz="6" w:space="0" w:color="auto"/>
              <w:bottom w:val="single" w:sz="6" w:space="0" w:color="auto"/>
              <w:right w:val="single" w:sz="6" w:space="0" w:color="auto"/>
            </w:tcBorders>
            <w:vAlign w:val="center"/>
          </w:tcPr>
          <w:p w14:paraId="5BB28CA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0.09</w:t>
            </w:r>
          </w:p>
        </w:tc>
      </w:tr>
      <w:tr w:rsidR="00554C97" w:rsidRPr="005F19C5" w14:paraId="036B5170"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3F4EBFB5"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17</w:t>
            </w:r>
          </w:p>
        </w:tc>
        <w:tc>
          <w:tcPr>
            <w:tcW w:w="1571" w:type="dxa"/>
            <w:tcBorders>
              <w:top w:val="single" w:sz="6" w:space="0" w:color="auto"/>
              <w:left w:val="single" w:sz="6" w:space="0" w:color="auto"/>
              <w:bottom w:val="single" w:sz="6" w:space="0" w:color="auto"/>
              <w:right w:val="single" w:sz="6" w:space="0" w:color="auto"/>
            </w:tcBorders>
            <w:vAlign w:val="center"/>
          </w:tcPr>
          <w:p w14:paraId="4B1D4750" w14:textId="77777777" w:rsidR="00554C97" w:rsidRPr="005F19C5" w:rsidRDefault="00554C97" w:rsidP="002F4A71">
            <w:pPr>
              <w:rPr>
                <w:rFonts w:ascii="Arial" w:hAnsi="Arial" w:cs="Arial"/>
                <w:sz w:val="16"/>
                <w:szCs w:val="16"/>
              </w:rPr>
            </w:pPr>
            <w:r w:rsidRPr="005F19C5">
              <w:rPr>
                <w:rFonts w:ascii="Arial" w:hAnsi="Arial" w:cs="Arial"/>
                <w:sz w:val="16"/>
                <w:szCs w:val="16"/>
              </w:rPr>
              <w:t>DUT support Scattering</w:t>
            </w:r>
          </w:p>
        </w:tc>
        <w:tc>
          <w:tcPr>
            <w:tcW w:w="1059" w:type="dxa"/>
            <w:tcBorders>
              <w:top w:val="single" w:sz="6" w:space="0" w:color="auto"/>
              <w:left w:val="single" w:sz="6" w:space="0" w:color="auto"/>
              <w:bottom w:val="single" w:sz="6" w:space="0" w:color="auto"/>
              <w:right w:val="single" w:sz="6" w:space="0" w:color="auto"/>
            </w:tcBorders>
            <w:vAlign w:val="center"/>
          </w:tcPr>
          <w:p w14:paraId="3D45A99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3488FF45"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06B5D0FD"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081F2200"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2D68144C"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0CDF673A"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7187D7B6"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4F203B58"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471FF3F4"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18</w:t>
            </w:r>
          </w:p>
        </w:tc>
        <w:tc>
          <w:tcPr>
            <w:tcW w:w="1571" w:type="dxa"/>
            <w:tcBorders>
              <w:top w:val="single" w:sz="6" w:space="0" w:color="auto"/>
              <w:left w:val="single" w:sz="6" w:space="0" w:color="auto"/>
              <w:bottom w:val="single" w:sz="6" w:space="0" w:color="auto"/>
              <w:right w:val="single" w:sz="6" w:space="0" w:color="auto"/>
            </w:tcBorders>
            <w:vAlign w:val="center"/>
          </w:tcPr>
          <w:p w14:paraId="2FDEAF4F" w14:textId="77777777" w:rsidR="00554C97" w:rsidRPr="005F19C5" w:rsidRDefault="00554C97" w:rsidP="002F4A71">
            <w:pPr>
              <w:rPr>
                <w:rFonts w:ascii="Arial" w:hAnsi="Arial" w:cs="Arial"/>
                <w:sz w:val="16"/>
                <w:szCs w:val="16"/>
              </w:rPr>
            </w:pPr>
            <w:r w:rsidRPr="005F19C5">
              <w:rPr>
                <w:rFonts w:ascii="Arial" w:hAnsi="Arial" w:cs="Arial"/>
                <w:sz w:val="16"/>
                <w:szCs w:val="16"/>
              </w:rPr>
              <w:t>Positioning</w:t>
            </w:r>
          </w:p>
        </w:tc>
        <w:tc>
          <w:tcPr>
            <w:tcW w:w="1059" w:type="dxa"/>
            <w:tcBorders>
              <w:top w:val="single" w:sz="6" w:space="0" w:color="auto"/>
              <w:left w:val="single" w:sz="6" w:space="0" w:color="auto"/>
              <w:bottom w:val="single" w:sz="6" w:space="0" w:color="auto"/>
              <w:right w:val="single" w:sz="6" w:space="0" w:color="auto"/>
            </w:tcBorders>
            <w:vAlign w:val="center"/>
          </w:tcPr>
          <w:p w14:paraId="0CF8311C"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0.03</w:t>
            </w:r>
          </w:p>
        </w:tc>
        <w:tc>
          <w:tcPr>
            <w:tcW w:w="1143" w:type="dxa"/>
            <w:tcBorders>
              <w:top w:val="single" w:sz="6" w:space="0" w:color="auto"/>
              <w:left w:val="single" w:sz="6" w:space="0" w:color="auto"/>
              <w:bottom w:val="single" w:sz="6" w:space="0" w:color="auto"/>
              <w:right w:val="single" w:sz="6" w:space="0" w:color="auto"/>
            </w:tcBorders>
            <w:vAlign w:val="center"/>
          </w:tcPr>
          <w:p w14:paraId="2880B69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0.03</w:t>
            </w:r>
          </w:p>
        </w:tc>
        <w:tc>
          <w:tcPr>
            <w:tcW w:w="1240" w:type="dxa"/>
            <w:tcBorders>
              <w:top w:val="single" w:sz="6" w:space="0" w:color="auto"/>
              <w:left w:val="single" w:sz="6" w:space="0" w:color="auto"/>
              <w:bottom w:val="single" w:sz="6" w:space="0" w:color="auto"/>
              <w:right w:val="single" w:sz="6" w:space="0" w:color="auto"/>
            </w:tcBorders>
            <w:vAlign w:val="center"/>
          </w:tcPr>
          <w:p w14:paraId="6CEAB51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Rectangular</w:t>
            </w:r>
          </w:p>
        </w:tc>
        <w:tc>
          <w:tcPr>
            <w:tcW w:w="1270" w:type="dxa"/>
            <w:tcBorders>
              <w:top w:val="single" w:sz="6" w:space="0" w:color="auto"/>
              <w:left w:val="single" w:sz="6" w:space="0" w:color="auto"/>
              <w:bottom w:val="single" w:sz="6" w:space="0" w:color="auto"/>
              <w:right w:val="single" w:sz="6" w:space="0" w:color="auto"/>
            </w:tcBorders>
            <w:vAlign w:val="center"/>
          </w:tcPr>
          <w:p w14:paraId="03334B6B"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61E103BD"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10594886"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0.02</w:t>
            </w:r>
          </w:p>
        </w:tc>
        <w:tc>
          <w:tcPr>
            <w:tcW w:w="1207" w:type="dxa"/>
            <w:tcBorders>
              <w:top w:val="single" w:sz="6" w:space="0" w:color="auto"/>
              <w:left w:val="single" w:sz="6" w:space="0" w:color="auto"/>
              <w:bottom w:val="single" w:sz="6" w:space="0" w:color="auto"/>
              <w:right w:val="single" w:sz="6" w:space="0" w:color="auto"/>
            </w:tcBorders>
            <w:vAlign w:val="center"/>
          </w:tcPr>
          <w:p w14:paraId="4C40058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0.02</w:t>
            </w:r>
          </w:p>
        </w:tc>
      </w:tr>
      <w:tr w:rsidR="00554C97" w:rsidRPr="005F19C5" w14:paraId="1303C88E"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2291871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19</w:t>
            </w:r>
          </w:p>
        </w:tc>
        <w:tc>
          <w:tcPr>
            <w:tcW w:w="1571" w:type="dxa"/>
            <w:tcBorders>
              <w:top w:val="single" w:sz="6" w:space="0" w:color="auto"/>
              <w:left w:val="single" w:sz="6" w:space="0" w:color="auto"/>
              <w:bottom w:val="single" w:sz="6" w:space="0" w:color="auto"/>
              <w:right w:val="single" w:sz="6" w:space="0" w:color="auto"/>
            </w:tcBorders>
            <w:vAlign w:val="center"/>
          </w:tcPr>
          <w:p w14:paraId="43F9762B" w14:textId="77777777" w:rsidR="00554C97" w:rsidRPr="005F19C5" w:rsidRDefault="00554C97" w:rsidP="002F4A71">
            <w:pPr>
              <w:rPr>
                <w:rFonts w:ascii="Arial" w:hAnsi="Arial" w:cs="Arial"/>
                <w:sz w:val="16"/>
                <w:szCs w:val="16"/>
              </w:rPr>
            </w:pPr>
            <w:r w:rsidRPr="005F19C5">
              <w:rPr>
                <w:rFonts w:ascii="Arial" w:hAnsi="Arial" w:cs="Arial"/>
                <w:sz w:val="16"/>
                <w:szCs w:val="16"/>
              </w:rPr>
              <w:t>Probe Array Uniformity</w:t>
            </w:r>
          </w:p>
        </w:tc>
        <w:tc>
          <w:tcPr>
            <w:tcW w:w="1059" w:type="dxa"/>
            <w:tcBorders>
              <w:top w:val="single" w:sz="6" w:space="0" w:color="auto"/>
              <w:left w:val="single" w:sz="6" w:space="0" w:color="auto"/>
              <w:bottom w:val="single" w:sz="6" w:space="0" w:color="auto"/>
              <w:right w:val="single" w:sz="6" w:space="0" w:color="auto"/>
            </w:tcBorders>
            <w:vAlign w:val="center"/>
          </w:tcPr>
          <w:p w14:paraId="54373B84"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0.055</w:t>
            </w:r>
          </w:p>
        </w:tc>
        <w:tc>
          <w:tcPr>
            <w:tcW w:w="1143" w:type="dxa"/>
            <w:tcBorders>
              <w:top w:val="single" w:sz="6" w:space="0" w:color="auto"/>
              <w:left w:val="single" w:sz="6" w:space="0" w:color="auto"/>
              <w:bottom w:val="single" w:sz="6" w:space="0" w:color="auto"/>
              <w:right w:val="single" w:sz="6" w:space="0" w:color="auto"/>
            </w:tcBorders>
            <w:vAlign w:val="center"/>
          </w:tcPr>
          <w:p w14:paraId="65F3265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0.055</w:t>
            </w:r>
          </w:p>
        </w:tc>
        <w:tc>
          <w:tcPr>
            <w:tcW w:w="1240" w:type="dxa"/>
            <w:tcBorders>
              <w:top w:val="single" w:sz="6" w:space="0" w:color="auto"/>
              <w:left w:val="single" w:sz="6" w:space="0" w:color="auto"/>
              <w:bottom w:val="single" w:sz="6" w:space="0" w:color="auto"/>
              <w:right w:val="single" w:sz="6" w:space="0" w:color="auto"/>
            </w:tcBorders>
            <w:vAlign w:val="center"/>
          </w:tcPr>
          <w:p w14:paraId="3C13E82C"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62BEBBC5"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4A3661F6"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2358FBB3"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0.06</w:t>
            </w:r>
          </w:p>
        </w:tc>
        <w:tc>
          <w:tcPr>
            <w:tcW w:w="1207" w:type="dxa"/>
            <w:tcBorders>
              <w:top w:val="single" w:sz="6" w:space="0" w:color="auto"/>
              <w:left w:val="single" w:sz="6" w:space="0" w:color="auto"/>
              <w:bottom w:val="single" w:sz="6" w:space="0" w:color="auto"/>
              <w:right w:val="single" w:sz="6" w:space="0" w:color="auto"/>
            </w:tcBorders>
            <w:vAlign w:val="center"/>
          </w:tcPr>
          <w:p w14:paraId="27BCD9F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0.06</w:t>
            </w:r>
          </w:p>
        </w:tc>
      </w:tr>
      <w:tr w:rsidR="00554C97" w:rsidRPr="005F19C5" w14:paraId="2D3C83D1"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1331BCEA"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20</w:t>
            </w:r>
          </w:p>
        </w:tc>
        <w:tc>
          <w:tcPr>
            <w:tcW w:w="1571" w:type="dxa"/>
            <w:tcBorders>
              <w:top w:val="single" w:sz="6" w:space="0" w:color="auto"/>
              <w:left w:val="single" w:sz="6" w:space="0" w:color="auto"/>
              <w:bottom w:val="single" w:sz="6" w:space="0" w:color="auto"/>
              <w:right w:val="single" w:sz="6" w:space="0" w:color="auto"/>
            </w:tcBorders>
            <w:vAlign w:val="center"/>
          </w:tcPr>
          <w:p w14:paraId="762921DD" w14:textId="77777777" w:rsidR="00554C97" w:rsidRPr="005F19C5" w:rsidRDefault="00554C97" w:rsidP="002F4A71">
            <w:pPr>
              <w:rPr>
                <w:rFonts w:ascii="Arial" w:hAnsi="Arial" w:cs="Arial"/>
                <w:sz w:val="16"/>
                <w:szCs w:val="16"/>
              </w:rPr>
            </w:pPr>
            <w:r w:rsidRPr="005F19C5">
              <w:rPr>
                <w:rFonts w:ascii="Arial" w:hAnsi="Arial" w:cs="Arial"/>
                <w:sz w:val="16"/>
                <w:szCs w:val="16"/>
              </w:rPr>
              <w:t xml:space="preserve">Mismatch of receiver chain </w:t>
            </w:r>
          </w:p>
        </w:tc>
        <w:tc>
          <w:tcPr>
            <w:tcW w:w="1059" w:type="dxa"/>
            <w:tcBorders>
              <w:top w:val="single" w:sz="6" w:space="0" w:color="auto"/>
              <w:left w:val="single" w:sz="6" w:space="0" w:color="auto"/>
              <w:bottom w:val="single" w:sz="6" w:space="0" w:color="auto"/>
              <w:right w:val="single" w:sz="6" w:space="0" w:color="auto"/>
            </w:tcBorders>
            <w:vAlign w:val="center"/>
          </w:tcPr>
          <w:p w14:paraId="230518B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0.284</w:t>
            </w:r>
          </w:p>
        </w:tc>
        <w:tc>
          <w:tcPr>
            <w:tcW w:w="1143" w:type="dxa"/>
            <w:tcBorders>
              <w:top w:val="single" w:sz="6" w:space="0" w:color="auto"/>
              <w:left w:val="single" w:sz="6" w:space="0" w:color="auto"/>
              <w:bottom w:val="single" w:sz="6" w:space="0" w:color="auto"/>
              <w:right w:val="single" w:sz="6" w:space="0" w:color="auto"/>
            </w:tcBorders>
            <w:vAlign w:val="center"/>
          </w:tcPr>
          <w:p w14:paraId="15920105"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0.284</w:t>
            </w:r>
          </w:p>
        </w:tc>
        <w:tc>
          <w:tcPr>
            <w:tcW w:w="1240" w:type="dxa"/>
            <w:tcBorders>
              <w:top w:val="single" w:sz="6" w:space="0" w:color="auto"/>
              <w:left w:val="single" w:sz="6" w:space="0" w:color="auto"/>
              <w:bottom w:val="single" w:sz="6" w:space="0" w:color="auto"/>
              <w:right w:val="single" w:sz="6" w:space="0" w:color="auto"/>
            </w:tcBorders>
            <w:vAlign w:val="center"/>
          </w:tcPr>
          <w:p w14:paraId="1D3DDCC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U-Shaped</w:t>
            </w:r>
          </w:p>
        </w:tc>
        <w:tc>
          <w:tcPr>
            <w:tcW w:w="1270" w:type="dxa"/>
            <w:tcBorders>
              <w:top w:val="single" w:sz="6" w:space="0" w:color="auto"/>
              <w:left w:val="single" w:sz="6" w:space="0" w:color="auto"/>
              <w:bottom w:val="single" w:sz="6" w:space="0" w:color="auto"/>
              <w:right w:val="single" w:sz="6" w:space="0" w:color="auto"/>
            </w:tcBorders>
            <w:vAlign w:val="center"/>
          </w:tcPr>
          <w:p w14:paraId="694CA951"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1.41</w:t>
            </w:r>
          </w:p>
        </w:tc>
        <w:tc>
          <w:tcPr>
            <w:tcW w:w="437" w:type="dxa"/>
            <w:tcBorders>
              <w:top w:val="single" w:sz="6" w:space="0" w:color="auto"/>
              <w:left w:val="single" w:sz="6" w:space="0" w:color="auto"/>
              <w:bottom w:val="single" w:sz="6" w:space="0" w:color="auto"/>
              <w:right w:val="single" w:sz="6" w:space="0" w:color="auto"/>
            </w:tcBorders>
            <w:vAlign w:val="center"/>
          </w:tcPr>
          <w:p w14:paraId="3D088A80"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0BB636EE"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0.20</w:t>
            </w:r>
          </w:p>
        </w:tc>
        <w:tc>
          <w:tcPr>
            <w:tcW w:w="1207" w:type="dxa"/>
            <w:tcBorders>
              <w:top w:val="single" w:sz="6" w:space="0" w:color="auto"/>
              <w:left w:val="single" w:sz="6" w:space="0" w:color="auto"/>
              <w:bottom w:val="single" w:sz="6" w:space="0" w:color="auto"/>
              <w:right w:val="single" w:sz="6" w:space="0" w:color="auto"/>
            </w:tcBorders>
            <w:vAlign w:val="center"/>
          </w:tcPr>
          <w:p w14:paraId="6866078C"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0.20</w:t>
            </w:r>
          </w:p>
        </w:tc>
      </w:tr>
      <w:tr w:rsidR="00554C97" w:rsidRPr="005F19C5" w14:paraId="529E3843"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0599A95E"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lastRenderedPageBreak/>
              <w:t>21</w:t>
            </w:r>
          </w:p>
        </w:tc>
        <w:tc>
          <w:tcPr>
            <w:tcW w:w="1571" w:type="dxa"/>
            <w:tcBorders>
              <w:top w:val="single" w:sz="6" w:space="0" w:color="auto"/>
              <w:left w:val="single" w:sz="6" w:space="0" w:color="auto"/>
              <w:bottom w:val="single" w:sz="6" w:space="0" w:color="auto"/>
              <w:right w:val="single" w:sz="6" w:space="0" w:color="auto"/>
            </w:tcBorders>
            <w:vAlign w:val="center"/>
          </w:tcPr>
          <w:p w14:paraId="730336B7" w14:textId="77777777" w:rsidR="00554C97" w:rsidRPr="005F19C5" w:rsidRDefault="00554C97" w:rsidP="002F4A71">
            <w:pPr>
              <w:rPr>
                <w:rFonts w:ascii="Arial" w:hAnsi="Arial" w:cs="Arial"/>
                <w:sz w:val="16"/>
                <w:szCs w:val="16"/>
              </w:rPr>
            </w:pPr>
            <w:r w:rsidRPr="005F19C5">
              <w:rPr>
                <w:rFonts w:ascii="Arial" w:hAnsi="Arial" w:cs="Arial"/>
                <w:sz w:val="16"/>
                <w:szCs w:val="16"/>
              </w:rPr>
              <w:t>Insertion loss of receiver chain</w:t>
            </w:r>
          </w:p>
        </w:tc>
        <w:tc>
          <w:tcPr>
            <w:tcW w:w="1059" w:type="dxa"/>
            <w:tcBorders>
              <w:top w:val="single" w:sz="6" w:space="0" w:color="auto"/>
              <w:left w:val="single" w:sz="6" w:space="0" w:color="auto"/>
              <w:bottom w:val="single" w:sz="6" w:space="0" w:color="auto"/>
              <w:right w:val="single" w:sz="6" w:space="0" w:color="auto"/>
            </w:tcBorders>
            <w:vAlign w:val="center"/>
          </w:tcPr>
          <w:p w14:paraId="5D56F3D4"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6BD4F4D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63C1BA5D"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1A176F1C"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100E392D"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0CB42913"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76987A71"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70DED53C"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1AE13BE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22</w:t>
            </w:r>
          </w:p>
        </w:tc>
        <w:tc>
          <w:tcPr>
            <w:tcW w:w="1571" w:type="dxa"/>
            <w:tcBorders>
              <w:top w:val="single" w:sz="6" w:space="0" w:color="auto"/>
              <w:left w:val="single" w:sz="6" w:space="0" w:color="auto"/>
              <w:bottom w:val="single" w:sz="6" w:space="0" w:color="auto"/>
              <w:right w:val="single" w:sz="6" w:space="0" w:color="auto"/>
            </w:tcBorders>
            <w:vAlign w:val="center"/>
          </w:tcPr>
          <w:p w14:paraId="4DC302E6" w14:textId="77777777" w:rsidR="00554C97" w:rsidRPr="005F19C5" w:rsidRDefault="00554C97" w:rsidP="002F4A71">
            <w:pPr>
              <w:rPr>
                <w:rFonts w:ascii="Arial" w:hAnsi="Arial" w:cs="Arial"/>
                <w:sz w:val="16"/>
                <w:szCs w:val="16"/>
              </w:rPr>
            </w:pPr>
            <w:r w:rsidRPr="005F19C5">
              <w:rPr>
                <w:rFonts w:ascii="Arial" w:hAnsi="Arial" w:cs="Arial"/>
                <w:sz w:val="16"/>
                <w:szCs w:val="16"/>
              </w:rPr>
              <w:t>Uncertainty of the absolute gain of the probe antenna</w:t>
            </w:r>
          </w:p>
        </w:tc>
        <w:tc>
          <w:tcPr>
            <w:tcW w:w="1059" w:type="dxa"/>
            <w:tcBorders>
              <w:top w:val="single" w:sz="6" w:space="0" w:color="auto"/>
              <w:left w:val="single" w:sz="6" w:space="0" w:color="auto"/>
              <w:bottom w:val="single" w:sz="6" w:space="0" w:color="auto"/>
              <w:right w:val="single" w:sz="6" w:space="0" w:color="auto"/>
            </w:tcBorders>
            <w:vAlign w:val="center"/>
          </w:tcPr>
          <w:p w14:paraId="4D531B6E"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085017B1"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03A994C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1BBD67F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4C4A481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58BD9B7C"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7D02D629"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43D69AAF"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2FA73FD5"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23</w:t>
            </w:r>
          </w:p>
        </w:tc>
        <w:tc>
          <w:tcPr>
            <w:tcW w:w="1571" w:type="dxa"/>
            <w:tcBorders>
              <w:top w:val="single" w:sz="6" w:space="0" w:color="auto"/>
              <w:left w:val="single" w:sz="6" w:space="0" w:color="auto"/>
              <w:bottom w:val="single" w:sz="6" w:space="0" w:color="auto"/>
              <w:right w:val="single" w:sz="6" w:space="0" w:color="auto"/>
            </w:tcBorders>
            <w:vAlign w:val="center"/>
          </w:tcPr>
          <w:p w14:paraId="3E488A8C" w14:textId="77777777" w:rsidR="00554C97" w:rsidRPr="005F19C5" w:rsidRDefault="00554C97" w:rsidP="002F4A71">
            <w:pPr>
              <w:pStyle w:val="TAL"/>
              <w:rPr>
                <w:rFonts w:cs="Arial"/>
                <w:sz w:val="16"/>
                <w:szCs w:val="16"/>
              </w:rPr>
            </w:pPr>
            <w:r w:rsidRPr="005F19C5">
              <w:rPr>
                <w:rFonts w:cs="Arial"/>
                <w:sz w:val="16"/>
                <w:szCs w:val="16"/>
              </w:rPr>
              <w:t>Measurement Equipment (Spectrum Analyzer)</w:t>
            </w:r>
          </w:p>
        </w:tc>
        <w:tc>
          <w:tcPr>
            <w:tcW w:w="1059" w:type="dxa"/>
            <w:tcBorders>
              <w:top w:val="single" w:sz="6" w:space="0" w:color="auto"/>
              <w:left w:val="single" w:sz="6" w:space="0" w:color="auto"/>
              <w:bottom w:val="single" w:sz="6" w:space="0" w:color="auto"/>
              <w:right w:val="single" w:sz="6" w:space="0" w:color="auto"/>
            </w:tcBorders>
            <w:vAlign w:val="center"/>
          </w:tcPr>
          <w:p w14:paraId="7FF7F13A"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0.41</w:t>
            </w:r>
          </w:p>
        </w:tc>
        <w:tc>
          <w:tcPr>
            <w:tcW w:w="1143" w:type="dxa"/>
            <w:tcBorders>
              <w:top w:val="single" w:sz="6" w:space="0" w:color="auto"/>
              <w:left w:val="single" w:sz="6" w:space="0" w:color="auto"/>
              <w:bottom w:val="single" w:sz="6" w:space="0" w:color="auto"/>
              <w:right w:val="single" w:sz="6" w:space="0" w:color="auto"/>
            </w:tcBorders>
            <w:vAlign w:val="center"/>
          </w:tcPr>
          <w:p w14:paraId="65EE2C23"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0.56</w:t>
            </w:r>
          </w:p>
        </w:tc>
        <w:tc>
          <w:tcPr>
            <w:tcW w:w="1240" w:type="dxa"/>
            <w:tcBorders>
              <w:top w:val="single" w:sz="6" w:space="0" w:color="auto"/>
              <w:left w:val="single" w:sz="6" w:space="0" w:color="auto"/>
              <w:bottom w:val="single" w:sz="6" w:space="0" w:color="auto"/>
              <w:right w:val="single" w:sz="6" w:space="0" w:color="auto"/>
            </w:tcBorders>
            <w:vAlign w:val="center"/>
          </w:tcPr>
          <w:p w14:paraId="7D20347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5789E62A"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604FBBC9"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6DE408C0"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0.41</w:t>
            </w:r>
          </w:p>
        </w:tc>
        <w:tc>
          <w:tcPr>
            <w:tcW w:w="1207" w:type="dxa"/>
            <w:tcBorders>
              <w:top w:val="single" w:sz="6" w:space="0" w:color="auto"/>
              <w:left w:val="single" w:sz="6" w:space="0" w:color="auto"/>
              <w:bottom w:val="single" w:sz="6" w:space="0" w:color="auto"/>
              <w:right w:val="single" w:sz="6" w:space="0" w:color="auto"/>
            </w:tcBorders>
            <w:vAlign w:val="center"/>
          </w:tcPr>
          <w:p w14:paraId="60309BD1"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0.56</w:t>
            </w:r>
          </w:p>
        </w:tc>
      </w:tr>
      <w:tr w:rsidR="00554C97" w:rsidRPr="005F19C5" w14:paraId="01F5CDD9"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1AF90BC9"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24</w:t>
            </w:r>
          </w:p>
        </w:tc>
        <w:tc>
          <w:tcPr>
            <w:tcW w:w="1571" w:type="dxa"/>
            <w:tcBorders>
              <w:top w:val="single" w:sz="6" w:space="0" w:color="auto"/>
              <w:left w:val="single" w:sz="6" w:space="0" w:color="auto"/>
              <w:bottom w:val="single" w:sz="6" w:space="0" w:color="auto"/>
              <w:right w:val="single" w:sz="6" w:space="0" w:color="auto"/>
            </w:tcBorders>
            <w:vAlign w:val="center"/>
          </w:tcPr>
          <w:p w14:paraId="5F45DA2F" w14:textId="77777777" w:rsidR="00554C97" w:rsidRPr="005F19C5" w:rsidRDefault="00554C97" w:rsidP="002F4A71">
            <w:pPr>
              <w:rPr>
                <w:rFonts w:ascii="Arial" w:hAnsi="Arial" w:cs="Arial"/>
                <w:sz w:val="16"/>
                <w:szCs w:val="16"/>
              </w:rPr>
            </w:pPr>
            <w:r w:rsidRPr="005F19C5">
              <w:rPr>
                <w:rFonts w:ascii="Arial" w:hAnsi="Arial" w:cs="Arial"/>
                <w:sz w:val="16"/>
                <w:szCs w:val="16"/>
              </w:rPr>
              <w:t>Measurement repeatability - positioning repeatability</w:t>
            </w:r>
          </w:p>
        </w:tc>
        <w:tc>
          <w:tcPr>
            <w:tcW w:w="1059" w:type="dxa"/>
            <w:tcBorders>
              <w:top w:val="single" w:sz="6" w:space="0" w:color="auto"/>
              <w:left w:val="single" w:sz="6" w:space="0" w:color="auto"/>
              <w:bottom w:val="single" w:sz="6" w:space="0" w:color="auto"/>
              <w:right w:val="single" w:sz="6" w:space="0" w:color="auto"/>
            </w:tcBorders>
            <w:vAlign w:val="center"/>
          </w:tcPr>
          <w:p w14:paraId="15D037C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0.15</w:t>
            </w:r>
          </w:p>
        </w:tc>
        <w:tc>
          <w:tcPr>
            <w:tcW w:w="1143" w:type="dxa"/>
            <w:tcBorders>
              <w:top w:val="single" w:sz="6" w:space="0" w:color="auto"/>
              <w:left w:val="single" w:sz="6" w:space="0" w:color="auto"/>
              <w:bottom w:val="single" w:sz="6" w:space="0" w:color="auto"/>
              <w:right w:val="single" w:sz="6" w:space="0" w:color="auto"/>
            </w:tcBorders>
            <w:vAlign w:val="center"/>
          </w:tcPr>
          <w:p w14:paraId="6FF9C7E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0.15</w:t>
            </w:r>
          </w:p>
        </w:tc>
        <w:tc>
          <w:tcPr>
            <w:tcW w:w="1240" w:type="dxa"/>
            <w:tcBorders>
              <w:top w:val="single" w:sz="6" w:space="0" w:color="auto"/>
              <w:left w:val="single" w:sz="6" w:space="0" w:color="auto"/>
              <w:bottom w:val="single" w:sz="6" w:space="0" w:color="auto"/>
              <w:right w:val="single" w:sz="6" w:space="0" w:color="auto"/>
            </w:tcBorders>
            <w:vAlign w:val="center"/>
          </w:tcPr>
          <w:p w14:paraId="5C76E29A"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57E0072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48807CBA"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043DBF9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0.15</w:t>
            </w:r>
          </w:p>
        </w:tc>
        <w:tc>
          <w:tcPr>
            <w:tcW w:w="1207" w:type="dxa"/>
            <w:tcBorders>
              <w:top w:val="single" w:sz="6" w:space="0" w:color="auto"/>
              <w:left w:val="single" w:sz="6" w:space="0" w:color="auto"/>
              <w:bottom w:val="single" w:sz="6" w:space="0" w:color="auto"/>
              <w:right w:val="single" w:sz="6" w:space="0" w:color="auto"/>
            </w:tcBorders>
            <w:vAlign w:val="center"/>
          </w:tcPr>
          <w:p w14:paraId="4FEAE8E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0.15</w:t>
            </w:r>
          </w:p>
        </w:tc>
      </w:tr>
      <w:tr w:rsidR="00554C97" w:rsidRPr="005F19C5" w14:paraId="56F259C4"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4DE6AED6"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25</w:t>
            </w:r>
          </w:p>
        </w:tc>
        <w:tc>
          <w:tcPr>
            <w:tcW w:w="1571" w:type="dxa"/>
            <w:tcBorders>
              <w:top w:val="single" w:sz="6" w:space="0" w:color="auto"/>
              <w:left w:val="single" w:sz="6" w:space="0" w:color="auto"/>
              <w:bottom w:val="single" w:sz="6" w:space="0" w:color="auto"/>
              <w:right w:val="single" w:sz="6" w:space="0" w:color="auto"/>
            </w:tcBorders>
            <w:vAlign w:val="center"/>
          </w:tcPr>
          <w:p w14:paraId="25CE19A5" w14:textId="77777777" w:rsidR="00554C97" w:rsidRPr="005F19C5" w:rsidRDefault="00554C97" w:rsidP="002F4A71">
            <w:pPr>
              <w:rPr>
                <w:rFonts w:ascii="Arial" w:hAnsi="Arial" w:cs="Arial"/>
                <w:sz w:val="16"/>
                <w:szCs w:val="16"/>
              </w:rPr>
            </w:pPr>
            <w:r w:rsidRPr="005F19C5">
              <w:rPr>
                <w:rFonts w:ascii="Arial" w:hAnsi="Arial" w:cs="Arial"/>
                <w:sz w:val="16"/>
                <w:szCs w:val="16"/>
              </w:rPr>
              <w:t>Test system frequency flatness</w:t>
            </w:r>
          </w:p>
        </w:tc>
        <w:tc>
          <w:tcPr>
            <w:tcW w:w="1059" w:type="dxa"/>
            <w:tcBorders>
              <w:top w:val="single" w:sz="6" w:space="0" w:color="auto"/>
              <w:left w:val="single" w:sz="6" w:space="0" w:color="auto"/>
              <w:bottom w:val="single" w:sz="6" w:space="0" w:color="auto"/>
              <w:right w:val="single" w:sz="6" w:space="0" w:color="auto"/>
            </w:tcBorders>
            <w:vAlign w:val="center"/>
          </w:tcPr>
          <w:p w14:paraId="6EBA878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[0.25]</w:t>
            </w:r>
          </w:p>
        </w:tc>
        <w:tc>
          <w:tcPr>
            <w:tcW w:w="1143" w:type="dxa"/>
            <w:tcBorders>
              <w:top w:val="single" w:sz="6" w:space="0" w:color="auto"/>
              <w:left w:val="single" w:sz="6" w:space="0" w:color="auto"/>
              <w:bottom w:val="single" w:sz="6" w:space="0" w:color="auto"/>
              <w:right w:val="single" w:sz="6" w:space="0" w:color="auto"/>
            </w:tcBorders>
            <w:vAlign w:val="center"/>
          </w:tcPr>
          <w:p w14:paraId="04ED8BC1"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[0.25]</w:t>
            </w:r>
          </w:p>
        </w:tc>
        <w:tc>
          <w:tcPr>
            <w:tcW w:w="1240" w:type="dxa"/>
            <w:tcBorders>
              <w:top w:val="single" w:sz="6" w:space="0" w:color="auto"/>
              <w:left w:val="single" w:sz="6" w:space="0" w:color="auto"/>
              <w:bottom w:val="single" w:sz="6" w:space="0" w:color="auto"/>
              <w:right w:val="single" w:sz="6" w:space="0" w:color="auto"/>
            </w:tcBorders>
            <w:vAlign w:val="center"/>
          </w:tcPr>
          <w:p w14:paraId="2817129A"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18316D39"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3B37DDED"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6949AC1B"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[0.25]</w:t>
            </w:r>
          </w:p>
        </w:tc>
        <w:tc>
          <w:tcPr>
            <w:tcW w:w="1207" w:type="dxa"/>
            <w:tcBorders>
              <w:top w:val="single" w:sz="6" w:space="0" w:color="auto"/>
              <w:left w:val="single" w:sz="6" w:space="0" w:color="auto"/>
              <w:bottom w:val="single" w:sz="6" w:space="0" w:color="auto"/>
              <w:right w:val="single" w:sz="6" w:space="0" w:color="auto"/>
            </w:tcBorders>
            <w:vAlign w:val="center"/>
          </w:tcPr>
          <w:p w14:paraId="4A5C6DF0"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[0.25]</w:t>
            </w:r>
          </w:p>
        </w:tc>
      </w:tr>
      <w:tr w:rsidR="00554C97" w:rsidRPr="005F19C5" w14:paraId="56FA3518" w14:textId="77777777" w:rsidTr="002F4A71">
        <w:trPr>
          <w:cantSplit/>
          <w:jc w:val="center"/>
        </w:trPr>
        <w:tc>
          <w:tcPr>
            <w:tcW w:w="9625" w:type="dxa"/>
            <w:gridSpan w:val="9"/>
            <w:tcBorders>
              <w:top w:val="single" w:sz="6" w:space="0" w:color="auto"/>
              <w:left w:val="single" w:sz="6" w:space="0" w:color="auto"/>
              <w:bottom w:val="single" w:sz="6" w:space="0" w:color="auto"/>
              <w:right w:val="single" w:sz="6" w:space="0" w:color="auto"/>
            </w:tcBorders>
            <w:vAlign w:val="center"/>
          </w:tcPr>
          <w:p w14:paraId="2A6A9C48" w14:textId="77777777" w:rsidR="00554C97" w:rsidRPr="005F19C5" w:rsidRDefault="00554C97" w:rsidP="002F4A71">
            <w:pPr>
              <w:pStyle w:val="TAH"/>
              <w:rPr>
                <w:rFonts w:cs="Arial"/>
                <w:sz w:val="16"/>
                <w:szCs w:val="16"/>
              </w:rPr>
            </w:pPr>
            <w:r w:rsidRPr="005F19C5">
              <w:rPr>
                <w:rFonts w:cs="Arial"/>
                <w:sz w:val="16"/>
                <w:szCs w:val="16"/>
              </w:rPr>
              <w:t>Stage 1: Calibration measurement</w:t>
            </w:r>
          </w:p>
        </w:tc>
      </w:tr>
      <w:tr w:rsidR="00554C97" w:rsidRPr="005F19C5" w14:paraId="6DB81660"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57D3C9BC"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26</w:t>
            </w:r>
          </w:p>
        </w:tc>
        <w:tc>
          <w:tcPr>
            <w:tcW w:w="1571" w:type="dxa"/>
            <w:tcBorders>
              <w:top w:val="single" w:sz="6" w:space="0" w:color="auto"/>
              <w:left w:val="single" w:sz="6" w:space="0" w:color="auto"/>
              <w:bottom w:val="single" w:sz="6" w:space="0" w:color="auto"/>
              <w:right w:val="single" w:sz="6" w:space="0" w:color="auto"/>
            </w:tcBorders>
            <w:vAlign w:val="center"/>
          </w:tcPr>
          <w:p w14:paraId="72EF2056" w14:textId="77777777" w:rsidR="00554C97" w:rsidRPr="005F19C5" w:rsidRDefault="00554C97" w:rsidP="002F4A71">
            <w:pPr>
              <w:pStyle w:val="TAL"/>
              <w:tabs>
                <w:tab w:val="left" w:pos="424"/>
              </w:tabs>
              <w:rPr>
                <w:rFonts w:cs="Arial"/>
                <w:sz w:val="16"/>
                <w:szCs w:val="16"/>
              </w:rPr>
            </w:pPr>
            <w:r w:rsidRPr="005F19C5">
              <w:rPr>
                <w:rFonts w:cs="Arial"/>
                <w:sz w:val="16"/>
                <w:szCs w:val="16"/>
              </w:rPr>
              <w:t>Network analyzer</w:t>
            </w:r>
          </w:p>
        </w:tc>
        <w:tc>
          <w:tcPr>
            <w:tcW w:w="1059" w:type="dxa"/>
            <w:tcBorders>
              <w:top w:val="single" w:sz="6" w:space="0" w:color="auto"/>
              <w:left w:val="single" w:sz="6" w:space="0" w:color="auto"/>
              <w:bottom w:val="single" w:sz="6" w:space="0" w:color="auto"/>
              <w:right w:val="single" w:sz="6" w:space="0" w:color="auto"/>
            </w:tcBorders>
            <w:vAlign w:val="center"/>
          </w:tcPr>
          <w:p w14:paraId="5AB88AC9" w14:textId="77777777" w:rsidR="00554C97" w:rsidRPr="005F19C5" w:rsidRDefault="00554C97" w:rsidP="002F4A71">
            <w:pPr>
              <w:jc w:val="center"/>
              <w:rPr>
                <w:rFonts w:ascii="Arial" w:hAnsi="Arial" w:cs="Arial"/>
                <w:bCs/>
                <w:sz w:val="16"/>
                <w:szCs w:val="16"/>
              </w:rPr>
            </w:pPr>
            <w:r w:rsidRPr="005F19C5">
              <w:rPr>
                <w:rFonts w:ascii="Arial" w:hAnsi="Arial" w:cs="Arial"/>
                <w:sz w:val="16"/>
                <w:szCs w:val="16"/>
              </w:rPr>
              <w:t>0.13</w:t>
            </w:r>
          </w:p>
        </w:tc>
        <w:tc>
          <w:tcPr>
            <w:tcW w:w="1143" w:type="dxa"/>
            <w:tcBorders>
              <w:top w:val="single" w:sz="6" w:space="0" w:color="auto"/>
              <w:left w:val="single" w:sz="6" w:space="0" w:color="auto"/>
              <w:bottom w:val="single" w:sz="6" w:space="0" w:color="auto"/>
              <w:right w:val="single" w:sz="6" w:space="0" w:color="auto"/>
            </w:tcBorders>
            <w:vAlign w:val="center"/>
          </w:tcPr>
          <w:p w14:paraId="74B1317C" w14:textId="77777777" w:rsidR="00554C97" w:rsidRPr="005F19C5" w:rsidRDefault="00554C97" w:rsidP="002F4A71">
            <w:pPr>
              <w:jc w:val="center"/>
              <w:rPr>
                <w:rFonts w:ascii="Arial" w:hAnsi="Arial" w:cs="Arial"/>
                <w:bCs/>
                <w:sz w:val="16"/>
                <w:szCs w:val="16"/>
              </w:rPr>
            </w:pPr>
            <w:r w:rsidRPr="005F19C5">
              <w:rPr>
                <w:rFonts w:ascii="Arial" w:hAnsi="Arial" w:cs="Arial"/>
                <w:sz w:val="16"/>
                <w:szCs w:val="16"/>
              </w:rPr>
              <w:t>0.20</w:t>
            </w:r>
          </w:p>
        </w:tc>
        <w:tc>
          <w:tcPr>
            <w:tcW w:w="1240" w:type="dxa"/>
            <w:tcBorders>
              <w:top w:val="single" w:sz="6" w:space="0" w:color="auto"/>
              <w:left w:val="single" w:sz="6" w:space="0" w:color="auto"/>
              <w:bottom w:val="single" w:sz="6" w:space="0" w:color="auto"/>
              <w:right w:val="single" w:sz="6" w:space="0" w:color="auto"/>
            </w:tcBorders>
            <w:vAlign w:val="center"/>
          </w:tcPr>
          <w:p w14:paraId="4CC45489"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22EBFA9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51F93F2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61F7D1BE"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0.13</w:t>
            </w:r>
          </w:p>
        </w:tc>
        <w:tc>
          <w:tcPr>
            <w:tcW w:w="1207" w:type="dxa"/>
            <w:tcBorders>
              <w:top w:val="single" w:sz="6" w:space="0" w:color="auto"/>
              <w:left w:val="single" w:sz="6" w:space="0" w:color="auto"/>
              <w:bottom w:val="single" w:sz="6" w:space="0" w:color="auto"/>
              <w:right w:val="single" w:sz="6" w:space="0" w:color="auto"/>
            </w:tcBorders>
            <w:vAlign w:val="center"/>
          </w:tcPr>
          <w:p w14:paraId="7B36506B"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0.20</w:t>
            </w:r>
          </w:p>
        </w:tc>
      </w:tr>
      <w:tr w:rsidR="00554C97" w:rsidRPr="005F19C5" w14:paraId="44672ADC"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4A3F444E"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27</w:t>
            </w:r>
          </w:p>
        </w:tc>
        <w:tc>
          <w:tcPr>
            <w:tcW w:w="1571" w:type="dxa"/>
            <w:tcBorders>
              <w:top w:val="single" w:sz="6" w:space="0" w:color="auto"/>
              <w:left w:val="single" w:sz="6" w:space="0" w:color="auto"/>
              <w:bottom w:val="single" w:sz="6" w:space="0" w:color="auto"/>
              <w:right w:val="single" w:sz="6" w:space="0" w:color="auto"/>
            </w:tcBorders>
            <w:vAlign w:val="center"/>
          </w:tcPr>
          <w:p w14:paraId="782C3FAC" w14:textId="77777777" w:rsidR="00554C97" w:rsidRPr="005F19C5" w:rsidRDefault="00554C97" w:rsidP="002F4A71">
            <w:pPr>
              <w:rPr>
                <w:rFonts w:ascii="Arial" w:hAnsi="Arial" w:cs="Arial"/>
                <w:sz w:val="16"/>
                <w:szCs w:val="16"/>
              </w:rPr>
            </w:pPr>
            <w:r w:rsidRPr="005F19C5">
              <w:rPr>
                <w:rFonts w:ascii="Arial" w:hAnsi="Arial" w:cs="Arial"/>
                <w:sz w:val="16"/>
                <w:szCs w:val="16"/>
              </w:rPr>
              <w:t>Mismatch of receiver chain</w:t>
            </w:r>
          </w:p>
        </w:tc>
        <w:tc>
          <w:tcPr>
            <w:tcW w:w="1059" w:type="dxa"/>
            <w:tcBorders>
              <w:top w:val="single" w:sz="6" w:space="0" w:color="auto"/>
              <w:left w:val="single" w:sz="6" w:space="0" w:color="auto"/>
              <w:bottom w:val="single" w:sz="6" w:space="0" w:color="auto"/>
              <w:right w:val="single" w:sz="6" w:space="0" w:color="auto"/>
            </w:tcBorders>
            <w:vAlign w:val="center"/>
          </w:tcPr>
          <w:p w14:paraId="5493936F" w14:textId="77777777" w:rsidR="00554C97" w:rsidRPr="005F19C5" w:rsidRDefault="00554C97" w:rsidP="002F4A71">
            <w:pPr>
              <w:jc w:val="center"/>
              <w:rPr>
                <w:rFonts w:ascii="Arial" w:hAnsi="Arial" w:cs="Arial"/>
                <w:bCs/>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3C8BDD2B" w14:textId="77777777" w:rsidR="00554C97" w:rsidRPr="005F19C5" w:rsidRDefault="00554C97" w:rsidP="002F4A71">
            <w:pPr>
              <w:jc w:val="center"/>
              <w:rPr>
                <w:rFonts w:ascii="Arial" w:hAnsi="Arial" w:cs="Arial"/>
                <w:bCs/>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5CB09E46"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7EB4D39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7A266B3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2EEB5C7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16473273"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34B4CE3F"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44E425E5"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28</w:t>
            </w:r>
          </w:p>
        </w:tc>
        <w:tc>
          <w:tcPr>
            <w:tcW w:w="1571" w:type="dxa"/>
            <w:tcBorders>
              <w:top w:val="single" w:sz="6" w:space="0" w:color="auto"/>
              <w:left w:val="single" w:sz="6" w:space="0" w:color="auto"/>
              <w:bottom w:val="single" w:sz="6" w:space="0" w:color="auto"/>
              <w:right w:val="single" w:sz="6" w:space="0" w:color="auto"/>
            </w:tcBorders>
            <w:vAlign w:val="center"/>
          </w:tcPr>
          <w:p w14:paraId="7F8E9236" w14:textId="77777777" w:rsidR="00554C97" w:rsidRPr="005F19C5" w:rsidRDefault="00554C97" w:rsidP="002F4A71">
            <w:pPr>
              <w:rPr>
                <w:rFonts w:ascii="Arial" w:hAnsi="Arial" w:cs="Arial"/>
                <w:sz w:val="16"/>
                <w:szCs w:val="16"/>
              </w:rPr>
            </w:pPr>
            <w:r w:rsidRPr="005F19C5">
              <w:rPr>
                <w:rFonts w:ascii="Arial" w:hAnsi="Arial" w:cs="Arial"/>
                <w:sz w:val="16"/>
                <w:szCs w:val="16"/>
              </w:rPr>
              <w:t>Insertion loss of receiver chain</w:t>
            </w:r>
          </w:p>
        </w:tc>
        <w:tc>
          <w:tcPr>
            <w:tcW w:w="1059" w:type="dxa"/>
            <w:tcBorders>
              <w:top w:val="single" w:sz="6" w:space="0" w:color="auto"/>
              <w:left w:val="single" w:sz="6" w:space="0" w:color="auto"/>
              <w:bottom w:val="single" w:sz="6" w:space="0" w:color="auto"/>
              <w:right w:val="single" w:sz="6" w:space="0" w:color="auto"/>
            </w:tcBorders>
            <w:vAlign w:val="center"/>
          </w:tcPr>
          <w:p w14:paraId="1B8C2186" w14:textId="77777777" w:rsidR="00554C97" w:rsidRPr="005F19C5" w:rsidRDefault="00554C97" w:rsidP="002F4A71">
            <w:pPr>
              <w:jc w:val="center"/>
              <w:rPr>
                <w:rFonts w:ascii="Arial" w:hAnsi="Arial" w:cs="Arial"/>
                <w:bCs/>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69EEC78D" w14:textId="77777777" w:rsidR="00554C97" w:rsidRPr="005F19C5" w:rsidRDefault="00554C97" w:rsidP="002F4A71">
            <w:pPr>
              <w:jc w:val="center"/>
              <w:rPr>
                <w:rFonts w:ascii="Arial" w:hAnsi="Arial" w:cs="Arial"/>
                <w:bCs/>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086A5D1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73811DC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3B605BD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7AB14829"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7E2A380A"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4EEF3F4C"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17590F0C"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29</w:t>
            </w:r>
          </w:p>
        </w:tc>
        <w:tc>
          <w:tcPr>
            <w:tcW w:w="1571" w:type="dxa"/>
            <w:tcBorders>
              <w:top w:val="single" w:sz="6" w:space="0" w:color="auto"/>
              <w:left w:val="single" w:sz="6" w:space="0" w:color="auto"/>
              <w:bottom w:val="single" w:sz="6" w:space="0" w:color="auto"/>
              <w:right w:val="single" w:sz="6" w:space="0" w:color="auto"/>
            </w:tcBorders>
            <w:vAlign w:val="center"/>
          </w:tcPr>
          <w:p w14:paraId="4EA2EFC3" w14:textId="77777777" w:rsidR="00554C97" w:rsidRPr="005F19C5" w:rsidRDefault="00554C97" w:rsidP="002F4A71">
            <w:pPr>
              <w:rPr>
                <w:rFonts w:ascii="Arial" w:hAnsi="Arial" w:cs="Arial"/>
                <w:sz w:val="16"/>
                <w:szCs w:val="16"/>
              </w:rPr>
            </w:pPr>
            <w:r w:rsidRPr="005F19C5">
              <w:rPr>
                <w:rFonts w:ascii="Arial" w:hAnsi="Arial" w:cs="Arial"/>
                <w:sz w:val="16"/>
                <w:szCs w:val="16"/>
              </w:rPr>
              <w:t>Mismatch in the connection of the calibration antenna</w:t>
            </w:r>
          </w:p>
        </w:tc>
        <w:tc>
          <w:tcPr>
            <w:tcW w:w="1059" w:type="dxa"/>
            <w:tcBorders>
              <w:top w:val="single" w:sz="6" w:space="0" w:color="auto"/>
              <w:left w:val="single" w:sz="6" w:space="0" w:color="auto"/>
              <w:bottom w:val="single" w:sz="6" w:space="0" w:color="auto"/>
              <w:right w:val="single" w:sz="6" w:space="0" w:color="auto"/>
            </w:tcBorders>
            <w:vAlign w:val="center"/>
          </w:tcPr>
          <w:p w14:paraId="5BD4F2B7" w14:textId="77777777" w:rsidR="00554C97" w:rsidRPr="005F19C5" w:rsidRDefault="00554C97" w:rsidP="002F4A71">
            <w:pPr>
              <w:jc w:val="center"/>
              <w:rPr>
                <w:rFonts w:ascii="Arial" w:hAnsi="Arial" w:cs="Arial"/>
                <w:bCs/>
                <w:sz w:val="16"/>
                <w:szCs w:val="16"/>
              </w:rPr>
            </w:pPr>
            <w:r w:rsidRPr="005F19C5">
              <w:rPr>
                <w:rFonts w:ascii="Arial" w:hAnsi="Arial" w:cs="Arial"/>
                <w:sz w:val="16"/>
                <w:szCs w:val="16"/>
              </w:rPr>
              <w:t>0.02</w:t>
            </w:r>
          </w:p>
        </w:tc>
        <w:tc>
          <w:tcPr>
            <w:tcW w:w="1143" w:type="dxa"/>
            <w:tcBorders>
              <w:top w:val="single" w:sz="6" w:space="0" w:color="auto"/>
              <w:left w:val="single" w:sz="6" w:space="0" w:color="auto"/>
              <w:bottom w:val="single" w:sz="6" w:space="0" w:color="auto"/>
              <w:right w:val="single" w:sz="6" w:space="0" w:color="auto"/>
            </w:tcBorders>
            <w:vAlign w:val="center"/>
          </w:tcPr>
          <w:p w14:paraId="13703F62" w14:textId="77777777" w:rsidR="00554C97" w:rsidRPr="005F19C5" w:rsidRDefault="00554C97" w:rsidP="002F4A71">
            <w:pPr>
              <w:jc w:val="center"/>
              <w:rPr>
                <w:rFonts w:ascii="Arial" w:hAnsi="Arial" w:cs="Arial"/>
                <w:bCs/>
                <w:sz w:val="16"/>
                <w:szCs w:val="16"/>
              </w:rPr>
            </w:pPr>
            <w:r w:rsidRPr="005F19C5">
              <w:rPr>
                <w:rFonts w:ascii="Arial" w:hAnsi="Arial" w:cs="Arial"/>
                <w:sz w:val="16"/>
                <w:szCs w:val="16"/>
              </w:rPr>
              <w:t>0.02</w:t>
            </w:r>
          </w:p>
        </w:tc>
        <w:tc>
          <w:tcPr>
            <w:tcW w:w="1240" w:type="dxa"/>
            <w:tcBorders>
              <w:top w:val="single" w:sz="6" w:space="0" w:color="auto"/>
              <w:left w:val="single" w:sz="6" w:space="0" w:color="auto"/>
              <w:bottom w:val="single" w:sz="6" w:space="0" w:color="auto"/>
              <w:right w:val="single" w:sz="6" w:space="0" w:color="auto"/>
            </w:tcBorders>
            <w:vAlign w:val="center"/>
          </w:tcPr>
          <w:p w14:paraId="543C517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U-Shaped</w:t>
            </w:r>
          </w:p>
        </w:tc>
        <w:tc>
          <w:tcPr>
            <w:tcW w:w="1270" w:type="dxa"/>
            <w:tcBorders>
              <w:top w:val="single" w:sz="6" w:space="0" w:color="auto"/>
              <w:left w:val="single" w:sz="6" w:space="0" w:color="auto"/>
              <w:bottom w:val="single" w:sz="6" w:space="0" w:color="auto"/>
              <w:right w:val="single" w:sz="6" w:space="0" w:color="auto"/>
            </w:tcBorders>
            <w:vAlign w:val="center"/>
          </w:tcPr>
          <w:p w14:paraId="290E2B4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1.41</w:t>
            </w:r>
          </w:p>
        </w:tc>
        <w:tc>
          <w:tcPr>
            <w:tcW w:w="437" w:type="dxa"/>
            <w:tcBorders>
              <w:top w:val="single" w:sz="6" w:space="0" w:color="auto"/>
              <w:left w:val="single" w:sz="6" w:space="0" w:color="auto"/>
              <w:bottom w:val="single" w:sz="6" w:space="0" w:color="auto"/>
              <w:right w:val="single" w:sz="6" w:space="0" w:color="auto"/>
            </w:tcBorders>
            <w:vAlign w:val="center"/>
          </w:tcPr>
          <w:p w14:paraId="1F9F35F6"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39E5D8D0"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0.01</w:t>
            </w:r>
          </w:p>
        </w:tc>
        <w:tc>
          <w:tcPr>
            <w:tcW w:w="1207" w:type="dxa"/>
            <w:tcBorders>
              <w:top w:val="single" w:sz="6" w:space="0" w:color="auto"/>
              <w:left w:val="single" w:sz="6" w:space="0" w:color="auto"/>
              <w:bottom w:val="single" w:sz="6" w:space="0" w:color="auto"/>
              <w:right w:val="single" w:sz="6" w:space="0" w:color="auto"/>
            </w:tcBorders>
            <w:vAlign w:val="center"/>
          </w:tcPr>
          <w:p w14:paraId="41BB711D"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0.01</w:t>
            </w:r>
          </w:p>
        </w:tc>
      </w:tr>
      <w:tr w:rsidR="00554C97" w:rsidRPr="005F19C5" w14:paraId="629E365B"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4B5C37AD"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30</w:t>
            </w:r>
          </w:p>
        </w:tc>
        <w:tc>
          <w:tcPr>
            <w:tcW w:w="1571" w:type="dxa"/>
            <w:tcBorders>
              <w:top w:val="single" w:sz="6" w:space="0" w:color="auto"/>
              <w:left w:val="single" w:sz="6" w:space="0" w:color="auto"/>
              <w:bottom w:val="single" w:sz="6" w:space="0" w:color="auto"/>
              <w:right w:val="single" w:sz="6" w:space="0" w:color="auto"/>
            </w:tcBorders>
            <w:vAlign w:val="center"/>
          </w:tcPr>
          <w:p w14:paraId="2BD0C55C" w14:textId="77777777" w:rsidR="00554C97" w:rsidRPr="005F19C5" w:rsidRDefault="00554C97" w:rsidP="002F4A71">
            <w:pPr>
              <w:rPr>
                <w:rFonts w:ascii="Arial" w:hAnsi="Arial" w:cs="Arial"/>
                <w:sz w:val="16"/>
                <w:szCs w:val="16"/>
              </w:rPr>
            </w:pPr>
            <w:r w:rsidRPr="005F19C5">
              <w:rPr>
                <w:rFonts w:ascii="Arial" w:hAnsi="Arial" w:cs="Arial"/>
                <w:sz w:val="16"/>
                <w:szCs w:val="16"/>
              </w:rPr>
              <w:t>Influence of the calibration antenna feed cable</w:t>
            </w:r>
          </w:p>
        </w:tc>
        <w:tc>
          <w:tcPr>
            <w:tcW w:w="1059" w:type="dxa"/>
            <w:tcBorders>
              <w:top w:val="single" w:sz="6" w:space="0" w:color="auto"/>
              <w:left w:val="single" w:sz="6" w:space="0" w:color="auto"/>
              <w:bottom w:val="single" w:sz="6" w:space="0" w:color="auto"/>
              <w:right w:val="single" w:sz="6" w:space="0" w:color="auto"/>
            </w:tcBorders>
            <w:vAlign w:val="center"/>
          </w:tcPr>
          <w:p w14:paraId="03302847" w14:textId="77777777" w:rsidR="00554C97" w:rsidRPr="005F19C5" w:rsidRDefault="00554C97" w:rsidP="002F4A71">
            <w:pPr>
              <w:jc w:val="center"/>
              <w:rPr>
                <w:rFonts w:ascii="Arial" w:hAnsi="Arial" w:cs="Arial"/>
                <w:bCs/>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6985D4B4" w14:textId="77777777" w:rsidR="00554C97" w:rsidRPr="005F19C5" w:rsidRDefault="00554C97" w:rsidP="002F4A71">
            <w:pPr>
              <w:jc w:val="center"/>
              <w:rPr>
                <w:rFonts w:ascii="Arial" w:hAnsi="Arial" w:cs="Arial"/>
                <w:bCs/>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4E3DDDFA"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36798F7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7081CBA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3E6EB66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3859A867"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05F733DC"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6A983113"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31</w:t>
            </w:r>
          </w:p>
        </w:tc>
        <w:tc>
          <w:tcPr>
            <w:tcW w:w="1571" w:type="dxa"/>
            <w:tcBorders>
              <w:top w:val="single" w:sz="6" w:space="0" w:color="auto"/>
              <w:left w:val="single" w:sz="6" w:space="0" w:color="auto"/>
              <w:bottom w:val="single" w:sz="6" w:space="0" w:color="auto"/>
              <w:right w:val="single" w:sz="6" w:space="0" w:color="auto"/>
            </w:tcBorders>
            <w:vAlign w:val="center"/>
          </w:tcPr>
          <w:p w14:paraId="6B9F94F2" w14:textId="77777777" w:rsidR="00554C97" w:rsidRPr="005F19C5" w:rsidRDefault="00554C97" w:rsidP="002F4A71">
            <w:pPr>
              <w:rPr>
                <w:rFonts w:ascii="Arial" w:hAnsi="Arial" w:cs="Arial"/>
                <w:sz w:val="16"/>
                <w:szCs w:val="16"/>
              </w:rPr>
            </w:pPr>
            <w:r w:rsidRPr="005F19C5">
              <w:rPr>
                <w:rFonts w:ascii="Arial" w:hAnsi="Arial" w:cs="Arial"/>
                <w:sz w:val="16"/>
                <w:szCs w:val="16"/>
              </w:rPr>
              <w:t>Influence of the probe antenna cable</w:t>
            </w:r>
          </w:p>
        </w:tc>
        <w:tc>
          <w:tcPr>
            <w:tcW w:w="1059" w:type="dxa"/>
            <w:tcBorders>
              <w:top w:val="single" w:sz="6" w:space="0" w:color="auto"/>
              <w:left w:val="single" w:sz="6" w:space="0" w:color="auto"/>
              <w:bottom w:val="single" w:sz="6" w:space="0" w:color="auto"/>
              <w:right w:val="single" w:sz="6" w:space="0" w:color="auto"/>
            </w:tcBorders>
            <w:vAlign w:val="center"/>
          </w:tcPr>
          <w:p w14:paraId="6421E918" w14:textId="77777777" w:rsidR="00554C97" w:rsidRPr="005F19C5" w:rsidRDefault="00554C97" w:rsidP="002F4A71">
            <w:pPr>
              <w:jc w:val="center"/>
              <w:rPr>
                <w:rFonts w:ascii="Arial" w:hAnsi="Arial" w:cs="Arial"/>
                <w:bCs/>
                <w:sz w:val="16"/>
                <w:szCs w:val="16"/>
              </w:rPr>
            </w:pPr>
            <w:r w:rsidRPr="005F19C5">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03F82E31" w14:textId="77777777" w:rsidR="00554C97" w:rsidRPr="005F19C5" w:rsidRDefault="00554C97" w:rsidP="002F4A71">
            <w:pPr>
              <w:jc w:val="center"/>
              <w:rPr>
                <w:rFonts w:ascii="Arial" w:hAnsi="Arial" w:cs="Arial"/>
                <w:bCs/>
                <w:sz w:val="16"/>
                <w:szCs w:val="16"/>
              </w:rPr>
            </w:pPr>
            <w:r w:rsidRPr="005F19C5">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6310B390"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12C58A2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3F5106A1"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227824E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762BB622"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0.00</w:t>
            </w:r>
          </w:p>
        </w:tc>
      </w:tr>
      <w:tr w:rsidR="00554C97" w:rsidRPr="005F19C5" w14:paraId="68371C95"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778D3BFC"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32</w:t>
            </w:r>
          </w:p>
        </w:tc>
        <w:tc>
          <w:tcPr>
            <w:tcW w:w="1571" w:type="dxa"/>
            <w:tcBorders>
              <w:top w:val="single" w:sz="6" w:space="0" w:color="auto"/>
              <w:left w:val="single" w:sz="6" w:space="0" w:color="auto"/>
              <w:bottom w:val="single" w:sz="6" w:space="0" w:color="auto"/>
              <w:right w:val="single" w:sz="6" w:space="0" w:color="auto"/>
            </w:tcBorders>
            <w:vAlign w:val="center"/>
          </w:tcPr>
          <w:p w14:paraId="0043342D" w14:textId="77777777" w:rsidR="00554C97" w:rsidRPr="005F19C5" w:rsidRDefault="00554C97" w:rsidP="002F4A71">
            <w:pPr>
              <w:rPr>
                <w:rFonts w:ascii="Arial" w:hAnsi="Arial" w:cs="Arial"/>
                <w:sz w:val="16"/>
                <w:szCs w:val="16"/>
              </w:rPr>
            </w:pPr>
            <w:r w:rsidRPr="005F19C5">
              <w:rPr>
                <w:rFonts w:ascii="Arial" w:hAnsi="Arial" w:cs="Arial"/>
                <w:sz w:val="16"/>
                <w:szCs w:val="16"/>
              </w:rPr>
              <w:t>Reference antenna</w:t>
            </w:r>
          </w:p>
        </w:tc>
        <w:tc>
          <w:tcPr>
            <w:tcW w:w="1059" w:type="dxa"/>
            <w:tcBorders>
              <w:top w:val="single" w:sz="6" w:space="0" w:color="auto"/>
              <w:left w:val="single" w:sz="6" w:space="0" w:color="auto"/>
              <w:bottom w:val="single" w:sz="6" w:space="0" w:color="auto"/>
              <w:right w:val="single" w:sz="6" w:space="0" w:color="auto"/>
            </w:tcBorders>
            <w:vAlign w:val="center"/>
          </w:tcPr>
          <w:p w14:paraId="2D355F1E" w14:textId="77777777" w:rsidR="00554C97" w:rsidRPr="005F19C5" w:rsidRDefault="00554C97" w:rsidP="002F4A71">
            <w:pPr>
              <w:jc w:val="center"/>
              <w:rPr>
                <w:rFonts w:ascii="Arial" w:hAnsi="Arial" w:cs="Arial"/>
                <w:bCs/>
                <w:sz w:val="16"/>
                <w:szCs w:val="16"/>
              </w:rPr>
            </w:pPr>
            <w:r w:rsidRPr="005F19C5">
              <w:rPr>
                <w:rFonts w:ascii="Arial" w:hAnsi="Arial" w:cs="Arial"/>
                <w:sz w:val="16"/>
                <w:szCs w:val="16"/>
              </w:rPr>
              <w:t>0.50</w:t>
            </w:r>
          </w:p>
        </w:tc>
        <w:tc>
          <w:tcPr>
            <w:tcW w:w="1143" w:type="dxa"/>
            <w:tcBorders>
              <w:top w:val="single" w:sz="6" w:space="0" w:color="auto"/>
              <w:left w:val="single" w:sz="6" w:space="0" w:color="auto"/>
              <w:bottom w:val="single" w:sz="6" w:space="0" w:color="auto"/>
              <w:right w:val="single" w:sz="6" w:space="0" w:color="auto"/>
            </w:tcBorders>
            <w:vAlign w:val="center"/>
          </w:tcPr>
          <w:p w14:paraId="738EC149" w14:textId="77777777" w:rsidR="00554C97" w:rsidRPr="005F19C5" w:rsidRDefault="00554C97" w:rsidP="002F4A71">
            <w:pPr>
              <w:jc w:val="center"/>
              <w:rPr>
                <w:rFonts w:ascii="Arial" w:hAnsi="Arial" w:cs="Arial"/>
                <w:bCs/>
                <w:sz w:val="16"/>
                <w:szCs w:val="16"/>
              </w:rPr>
            </w:pPr>
            <w:r w:rsidRPr="005F19C5">
              <w:rPr>
                <w:rFonts w:ascii="Arial" w:hAnsi="Arial" w:cs="Arial"/>
                <w:sz w:val="16"/>
                <w:szCs w:val="16"/>
              </w:rPr>
              <w:t>0.25</w:t>
            </w:r>
          </w:p>
        </w:tc>
        <w:tc>
          <w:tcPr>
            <w:tcW w:w="1240" w:type="dxa"/>
            <w:tcBorders>
              <w:top w:val="single" w:sz="6" w:space="0" w:color="auto"/>
              <w:left w:val="single" w:sz="6" w:space="0" w:color="auto"/>
              <w:bottom w:val="single" w:sz="6" w:space="0" w:color="auto"/>
              <w:right w:val="single" w:sz="6" w:space="0" w:color="auto"/>
            </w:tcBorders>
            <w:vAlign w:val="center"/>
          </w:tcPr>
          <w:p w14:paraId="469A0F5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Rectangular</w:t>
            </w:r>
          </w:p>
        </w:tc>
        <w:tc>
          <w:tcPr>
            <w:tcW w:w="1270" w:type="dxa"/>
            <w:tcBorders>
              <w:top w:val="single" w:sz="6" w:space="0" w:color="auto"/>
              <w:left w:val="single" w:sz="6" w:space="0" w:color="auto"/>
              <w:bottom w:val="single" w:sz="6" w:space="0" w:color="auto"/>
              <w:right w:val="single" w:sz="6" w:space="0" w:color="auto"/>
            </w:tcBorders>
            <w:vAlign w:val="center"/>
          </w:tcPr>
          <w:p w14:paraId="1F4C811C"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5501E19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44385691"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0.29</w:t>
            </w:r>
          </w:p>
        </w:tc>
        <w:tc>
          <w:tcPr>
            <w:tcW w:w="1207" w:type="dxa"/>
            <w:tcBorders>
              <w:top w:val="single" w:sz="6" w:space="0" w:color="auto"/>
              <w:left w:val="single" w:sz="6" w:space="0" w:color="auto"/>
              <w:bottom w:val="single" w:sz="6" w:space="0" w:color="auto"/>
              <w:right w:val="single" w:sz="6" w:space="0" w:color="auto"/>
            </w:tcBorders>
            <w:vAlign w:val="center"/>
          </w:tcPr>
          <w:p w14:paraId="405DC40E"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0.25</w:t>
            </w:r>
          </w:p>
        </w:tc>
      </w:tr>
      <w:tr w:rsidR="00554C97" w:rsidRPr="005F19C5" w14:paraId="5E8B8E66" w14:textId="77777777" w:rsidTr="002F4A71">
        <w:trPr>
          <w:cantSplit/>
          <w:jc w:val="center"/>
        </w:trPr>
        <w:tc>
          <w:tcPr>
            <w:tcW w:w="491" w:type="dxa"/>
            <w:tcBorders>
              <w:top w:val="single" w:sz="6" w:space="0" w:color="auto"/>
              <w:left w:val="single" w:sz="6" w:space="0" w:color="auto"/>
              <w:bottom w:val="single" w:sz="6" w:space="0" w:color="auto"/>
              <w:right w:val="single" w:sz="6" w:space="0" w:color="auto"/>
            </w:tcBorders>
          </w:tcPr>
          <w:p w14:paraId="2550759E"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33</w:t>
            </w:r>
          </w:p>
        </w:tc>
        <w:tc>
          <w:tcPr>
            <w:tcW w:w="1571" w:type="dxa"/>
            <w:tcBorders>
              <w:top w:val="single" w:sz="6" w:space="0" w:color="auto"/>
              <w:left w:val="single" w:sz="6" w:space="0" w:color="auto"/>
              <w:bottom w:val="single" w:sz="6" w:space="0" w:color="auto"/>
              <w:right w:val="single" w:sz="6" w:space="0" w:color="auto"/>
            </w:tcBorders>
            <w:vAlign w:val="center"/>
          </w:tcPr>
          <w:p w14:paraId="1ABD010C" w14:textId="77777777" w:rsidR="00554C97" w:rsidRPr="005F19C5" w:rsidRDefault="00554C97" w:rsidP="002F4A71">
            <w:pPr>
              <w:rPr>
                <w:rFonts w:ascii="Arial" w:hAnsi="Arial" w:cs="Arial"/>
                <w:sz w:val="16"/>
                <w:szCs w:val="16"/>
              </w:rPr>
            </w:pPr>
            <w:r w:rsidRPr="005F19C5">
              <w:rPr>
                <w:rFonts w:ascii="Arial" w:hAnsi="Arial" w:cs="Arial"/>
                <w:sz w:val="16"/>
                <w:szCs w:val="16"/>
              </w:rPr>
              <w:t>Short term repeatability</w:t>
            </w:r>
          </w:p>
        </w:tc>
        <w:tc>
          <w:tcPr>
            <w:tcW w:w="1059" w:type="dxa"/>
            <w:tcBorders>
              <w:top w:val="single" w:sz="6" w:space="0" w:color="auto"/>
              <w:left w:val="single" w:sz="6" w:space="0" w:color="auto"/>
              <w:bottom w:val="single" w:sz="6" w:space="0" w:color="auto"/>
              <w:right w:val="single" w:sz="6" w:space="0" w:color="auto"/>
            </w:tcBorders>
            <w:vAlign w:val="center"/>
          </w:tcPr>
          <w:p w14:paraId="5FDDEA3F" w14:textId="77777777" w:rsidR="00554C97" w:rsidRPr="005F19C5" w:rsidRDefault="00554C97" w:rsidP="002F4A71">
            <w:pPr>
              <w:jc w:val="center"/>
              <w:rPr>
                <w:rFonts w:ascii="Arial" w:hAnsi="Arial" w:cs="Arial"/>
                <w:bCs/>
                <w:sz w:val="16"/>
                <w:szCs w:val="16"/>
              </w:rPr>
            </w:pPr>
            <w:r w:rsidRPr="005F19C5">
              <w:rPr>
                <w:rFonts w:ascii="Arial" w:hAnsi="Arial" w:cs="Arial"/>
                <w:sz w:val="16"/>
                <w:szCs w:val="16"/>
              </w:rPr>
              <w:t>0.088</w:t>
            </w:r>
          </w:p>
        </w:tc>
        <w:tc>
          <w:tcPr>
            <w:tcW w:w="1143" w:type="dxa"/>
            <w:tcBorders>
              <w:top w:val="single" w:sz="6" w:space="0" w:color="auto"/>
              <w:left w:val="single" w:sz="6" w:space="0" w:color="auto"/>
              <w:bottom w:val="single" w:sz="6" w:space="0" w:color="auto"/>
              <w:right w:val="single" w:sz="6" w:space="0" w:color="auto"/>
            </w:tcBorders>
            <w:vAlign w:val="center"/>
          </w:tcPr>
          <w:p w14:paraId="5F705843" w14:textId="77777777" w:rsidR="00554C97" w:rsidRPr="005F19C5" w:rsidRDefault="00554C97" w:rsidP="002F4A71">
            <w:pPr>
              <w:jc w:val="center"/>
              <w:rPr>
                <w:rFonts w:ascii="Arial" w:hAnsi="Arial" w:cs="Arial"/>
                <w:bCs/>
                <w:sz w:val="16"/>
                <w:szCs w:val="16"/>
              </w:rPr>
            </w:pPr>
            <w:r w:rsidRPr="005F19C5">
              <w:rPr>
                <w:rFonts w:ascii="Arial" w:hAnsi="Arial" w:cs="Arial"/>
                <w:sz w:val="16"/>
                <w:szCs w:val="16"/>
              </w:rPr>
              <w:t>0.088</w:t>
            </w:r>
          </w:p>
        </w:tc>
        <w:tc>
          <w:tcPr>
            <w:tcW w:w="1240" w:type="dxa"/>
            <w:tcBorders>
              <w:top w:val="single" w:sz="6" w:space="0" w:color="auto"/>
              <w:left w:val="single" w:sz="6" w:space="0" w:color="auto"/>
              <w:bottom w:val="single" w:sz="6" w:space="0" w:color="auto"/>
              <w:right w:val="single" w:sz="6" w:space="0" w:color="auto"/>
            </w:tcBorders>
            <w:vAlign w:val="center"/>
          </w:tcPr>
          <w:p w14:paraId="73F6F953"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64C7D013"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60864A88"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1AE6373F"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0.09</w:t>
            </w:r>
          </w:p>
        </w:tc>
        <w:tc>
          <w:tcPr>
            <w:tcW w:w="1207" w:type="dxa"/>
            <w:tcBorders>
              <w:top w:val="single" w:sz="6" w:space="0" w:color="auto"/>
              <w:left w:val="single" w:sz="6" w:space="0" w:color="auto"/>
              <w:bottom w:val="single" w:sz="6" w:space="0" w:color="auto"/>
              <w:right w:val="single" w:sz="6" w:space="0" w:color="auto"/>
            </w:tcBorders>
            <w:vAlign w:val="center"/>
          </w:tcPr>
          <w:p w14:paraId="0CE23EB0" w14:textId="77777777" w:rsidR="00554C97" w:rsidRPr="005F19C5" w:rsidRDefault="00554C97" w:rsidP="002F4A71">
            <w:pPr>
              <w:jc w:val="center"/>
              <w:rPr>
                <w:rFonts w:ascii="Arial" w:hAnsi="Arial" w:cs="Arial"/>
                <w:sz w:val="16"/>
                <w:szCs w:val="16"/>
              </w:rPr>
            </w:pPr>
            <w:r w:rsidRPr="005F19C5">
              <w:rPr>
                <w:rFonts w:ascii="Arial" w:hAnsi="Arial" w:cs="Arial"/>
                <w:sz w:val="16"/>
                <w:szCs w:val="16"/>
              </w:rPr>
              <w:t>0.09</w:t>
            </w:r>
          </w:p>
        </w:tc>
      </w:tr>
      <w:tr w:rsidR="00554C97" w:rsidRPr="005F19C5" w14:paraId="069668E5" w14:textId="77777777" w:rsidTr="002F4A71">
        <w:trPr>
          <w:cantSplit/>
          <w:jc w:val="center"/>
        </w:trPr>
        <w:tc>
          <w:tcPr>
            <w:tcW w:w="7211" w:type="dxa"/>
            <w:gridSpan w:val="7"/>
            <w:tcBorders>
              <w:top w:val="single" w:sz="6" w:space="0" w:color="auto"/>
              <w:left w:val="single" w:sz="6" w:space="0" w:color="auto"/>
              <w:bottom w:val="single" w:sz="6" w:space="0" w:color="auto"/>
              <w:right w:val="single" w:sz="6" w:space="0" w:color="auto"/>
            </w:tcBorders>
            <w:vAlign w:val="center"/>
          </w:tcPr>
          <w:p w14:paraId="2AE2BC31" w14:textId="77777777" w:rsidR="00554C97" w:rsidRPr="005F19C5" w:rsidRDefault="00554C97" w:rsidP="002F4A71">
            <w:pPr>
              <w:jc w:val="right"/>
              <w:rPr>
                <w:rFonts w:ascii="Arial" w:hAnsi="Arial" w:cs="Arial"/>
                <w:b/>
                <w:sz w:val="16"/>
                <w:szCs w:val="16"/>
              </w:rPr>
            </w:pPr>
            <w:r w:rsidRPr="005F19C5">
              <w:rPr>
                <w:rFonts w:ascii="Arial" w:hAnsi="Arial" w:cs="Arial"/>
                <w:b/>
                <w:sz w:val="16"/>
                <w:szCs w:val="16"/>
              </w:rPr>
              <w:t>Combined standard uncertainty (1σ) [dB]</w:t>
            </w:r>
          </w:p>
          <w:p w14:paraId="575A752C" w14:textId="77777777" w:rsidR="00554C97" w:rsidRPr="005F19C5" w:rsidRDefault="00554C97" w:rsidP="002F4A71">
            <w:pPr>
              <w:jc w:val="right"/>
              <w:rPr>
                <w:rFonts w:ascii="Arial" w:hAnsi="Arial" w:cs="Arial"/>
                <w:b/>
                <w:sz w:val="16"/>
                <w:szCs w:val="16"/>
              </w:rPr>
            </w:pPr>
            <w:r w:rsidRPr="005F19C5">
              <w:rPr>
                <w:rFonts w:ascii="Arial" w:hAnsi="Arial" w:cs="Arial"/>
                <w:position w:val="-30"/>
                <w:sz w:val="16"/>
                <w:szCs w:val="16"/>
              </w:rPr>
              <w:object w:dxaOrig="1460" w:dyaOrig="760" w14:anchorId="534AB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pt;height:33.6pt" o:ole="" fillcolor="window">
                  <v:imagedata r:id="rId13" o:title=""/>
                </v:shape>
                <o:OLEObject Type="Embed" ProgID="Equation.3" ShapeID="_x0000_i1025" DrawAspect="Content" ObjectID="_1602694104" r:id="rId14"/>
              </w:object>
            </w:r>
          </w:p>
        </w:tc>
        <w:tc>
          <w:tcPr>
            <w:tcW w:w="1207" w:type="dxa"/>
            <w:tcBorders>
              <w:top w:val="single" w:sz="6" w:space="0" w:color="auto"/>
              <w:left w:val="single" w:sz="6" w:space="0" w:color="auto"/>
              <w:bottom w:val="single" w:sz="6" w:space="0" w:color="auto"/>
              <w:right w:val="single" w:sz="6" w:space="0" w:color="auto"/>
            </w:tcBorders>
            <w:vAlign w:val="center"/>
          </w:tcPr>
          <w:p w14:paraId="444DFCDD" w14:textId="77777777" w:rsidR="00554C97" w:rsidRPr="005F19C5" w:rsidRDefault="00554C97" w:rsidP="002F4A71">
            <w:pPr>
              <w:jc w:val="center"/>
              <w:rPr>
                <w:rFonts w:ascii="Arial" w:hAnsi="Arial" w:cs="Arial"/>
                <w:b/>
                <w:sz w:val="16"/>
                <w:szCs w:val="16"/>
              </w:rPr>
            </w:pPr>
            <w:r w:rsidRPr="005F19C5">
              <w:rPr>
                <w:rFonts w:ascii="Arial" w:hAnsi="Arial" w:cs="Arial"/>
                <w:sz w:val="16"/>
                <w:szCs w:val="16"/>
              </w:rPr>
              <w:t>[0.59]</w:t>
            </w:r>
          </w:p>
        </w:tc>
        <w:tc>
          <w:tcPr>
            <w:tcW w:w="1207" w:type="dxa"/>
            <w:tcBorders>
              <w:top w:val="single" w:sz="6" w:space="0" w:color="auto"/>
              <w:left w:val="single" w:sz="6" w:space="0" w:color="auto"/>
              <w:bottom w:val="single" w:sz="6" w:space="0" w:color="auto"/>
              <w:right w:val="single" w:sz="6" w:space="0" w:color="auto"/>
            </w:tcBorders>
            <w:vAlign w:val="center"/>
          </w:tcPr>
          <w:p w14:paraId="7EEA88FE" w14:textId="77777777" w:rsidR="00554C97" w:rsidRPr="005F19C5" w:rsidRDefault="00554C97" w:rsidP="002F4A71">
            <w:pPr>
              <w:jc w:val="center"/>
              <w:rPr>
                <w:rFonts w:ascii="Arial" w:hAnsi="Arial" w:cs="Arial"/>
                <w:b/>
                <w:sz w:val="16"/>
                <w:szCs w:val="16"/>
              </w:rPr>
            </w:pPr>
            <w:r w:rsidRPr="005F19C5">
              <w:rPr>
                <w:rFonts w:ascii="Arial" w:hAnsi="Arial" w:cs="Arial"/>
                <w:sz w:val="16"/>
                <w:szCs w:val="16"/>
              </w:rPr>
              <w:t>[0.70]</w:t>
            </w:r>
          </w:p>
        </w:tc>
      </w:tr>
      <w:tr w:rsidR="00554C97" w:rsidRPr="005F19C5" w14:paraId="079990C8" w14:textId="77777777" w:rsidTr="002F4A71">
        <w:trPr>
          <w:cantSplit/>
          <w:jc w:val="center"/>
        </w:trPr>
        <w:tc>
          <w:tcPr>
            <w:tcW w:w="7211" w:type="dxa"/>
            <w:gridSpan w:val="7"/>
            <w:tcBorders>
              <w:top w:val="single" w:sz="6" w:space="0" w:color="auto"/>
              <w:left w:val="single" w:sz="6" w:space="0" w:color="auto"/>
              <w:bottom w:val="single" w:sz="6" w:space="0" w:color="auto"/>
              <w:right w:val="single" w:sz="6" w:space="0" w:color="auto"/>
            </w:tcBorders>
            <w:vAlign w:val="center"/>
          </w:tcPr>
          <w:p w14:paraId="5342CCF7" w14:textId="77777777" w:rsidR="00554C97" w:rsidRPr="005F19C5" w:rsidRDefault="00554C97" w:rsidP="002F4A71">
            <w:pPr>
              <w:jc w:val="right"/>
              <w:rPr>
                <w:rFonts w:ascii="Arial" w:hAnsi="Arial" w:cs="Arial"/>
                <w:b/>
                <w:sz w:val="16"/>
                <w:szCs w:val="16"/>
              </w:rPr>
            </w:pPr>
            <w:r w:rsidRPr="005F19C5">
              <w:rPr>
                <w:rFonts w:ascii="Arial" w:hAnsi="Arial" w:cs="Arial"/>
                <w:b/>
                <w:sz w:val="16"/>
                <w:szCs w:val="16"/>
              </w:rPr>
              <w:t>Expanded uncertainty (1.96σ - confidence interval of 95 %) [dB]</w:t>
            </w:r>
          </w:p>
          <w:p w14:paraId="44BE0D47" w14:textId="77777777" w:rsidR="00554C97" w:rsidRPr="005F19C5" w:rsidRDefault="00554C97" w:rsidP="002F4A71">
            <w:pPr>
              <w:jc w:val="right"/>
              <w:rPr>
                <w:rFonts w:ascii="Arial" w:hAnsi="Arial" w:cs="Arial"/>
                <w:b/>
                <w:sz w:val="16"/>
                <w:szCs w:val="16"/>
              </w:rPr>
            </w:pPr>
            <w:r w:rsidRPr="005F19C5">
              <w:rPr>
                <w:rFonts w:ascii="Arial" w:hAnsi="Arial" w:cs="Arial"/>
                <w:position w:val="-12"/>
                <w:sz w:val="16"/>
                <w:szCs w:val="16"/>
              </w:rPr>
              <w:object w:dxaOrig="1219" w:dyaOrig="360" w14:anchorId="74A5FDEB">
                <v:shape id="_x0000_i1026" type="#_x0000_t75" style="width:53.4pt;height:16.2pt" o:ole="" fillcolor="window">
                  <v:imagedata r:id="rId15" o:title=""/>
                </v:shape>
                <o:OLEObject Type="Embed" ProgID="Equation.3" ShapeID="_x0000_i1026" DrawAspect="Content" ObjectID="_1602694105" r:id="rId16"/>
              </w:object>
            </w:r>
          </w:p>
        </w:tc>
        <w:tc>
          <w:tcPr>
            <w:tcW w:w="1207" w:type="dxa"/>
            <w:tcBorders>
              <w:top w:val="single" w:sz="6" w:space="0" w:color="auto"/>
              <w:left w:val="single" w:sz="6" w:space="0" w:color="auto"/>
              <w:bottom w:val="single" w:sz="6" w:space="0" w:color="auto"/>
              <w:right w:val="single" w:sz="6" w:space="0" w:color="auto"/>
            </w:tcBorders>
            <w:vAlign w:val="center"/>
          </w:tcPr>
          <w:p w14:paraId="4A1025B3" w14:textId="77777777" w:rsidR="00554C97" w:rsidRPr="005F19C5" w:rsidRDefault="00554C97" w:rsidP="002F4A71">
            <w:pPr>
              <w:jc w:val="center"/>
              <w:rPr>
                <w:rFonts w:ascii="Arial" w:hAnsi="Arial" w:cs="Arial"/>
                <w:b/>
                <w:sz w:val="16"/>
                <w:szCs w:val="16"/>
              </w:rPr>
            </w:pPr>
            <w:r w:rsidRPr="005F19C5">
              <w:rPr>
                <w:rFonts w:ascii="Arial" w:hAnsi="Arial" w:cs="Arial"/>
                <w:b/>
                <w:bCs/>
                <w:sz w:val="16"/>
                <w:szCs w:val="16"/>
              </w:rPr>
              <w:t>[1.15]</w:t>
            </w:r>
          </w:p>
        </w:tc>
        <w:tc>
          <w:tcPr>
            <w:tcW w:w="1207" w:type="dxa"/>
            <w:tcBorders>
              <w:top w:val="single" w:sz="6" w:space="0" w:color="auto"/>
              <w:left w:val="single" w:sz="6" w:space="0" w:color="auto"/>
              <w:bottom w:val="single" w:sz="6" w:space="0" w:color="auto"/>
              <w:right w:val="single" w:sz="6" w:space="0" w:color="auto"/>
            </w:tcBorders>
            <w:vAlign w:val="center"/>
          </w:tcPr>
          <w:p w14:paraId="688313C0" w14:textId="77777777" w:rsidR="00554C97" w:rsidRPr="005F19C5" w:rsidRDefault="00554C97" w:rsidP="002F4A71">
            <w:pPr>
              <w:jc w:val="center"/>
              <w:rPr>
                <w:rFonts w:ascii="Arial" w:hAnsi="Arial" w:cs="Arial"/>
                <w:b/>
                <w:bCs/>
                <w:sz w:val="16"/>
                <w:szCs w:val="16"/>
              </w:rPr>
            </w:pPr>
            <w:r w:rsidRPr="005F19C5">
              <w:rPr>
                <w:rFonts w:ascii="Arial" w:hAnsi="Arial" w:cs="Arial"/>
                <w:b/>
                <w:bCs/>
                <w:sz w:val="16"/>
                <w:szCs w:val="16"/>
              </w:rPr>
              <w:t>[1.37]</w:t>
            </w:r>
          </w:p>
        </w:tc>
      </w:tr>
    </w:tbl>
    <w:p w14:paraId="29540EF1" w14:textId="77777777" w:rsidR="00554C97" w:rsidRPr="005F19C5" w:rsidRDefault="00554C97" w:rsidP="004728BC"/>
    <w:p w14:paraId="18CDF591" w14:textId="77777777" w:rsidR="00554C97" w:rsidRPr="005F19C5" w:rsidRDefault="00554C97" w:rsidP="004728BC">
      <w:pPr>
        <w:rPr>
          <w:lang w:val="en-US" w:eastAsia="ja-JP"/>
        </w:rPr>
      </w:pPr>
      <w:r w:rsidRPr="005F19C5">
        <w:rPr>
          <w:lang w:val="en-US" w:eastAsia="ja-JP"/>
        </w:rPr>
        <w:t>MU for OTA BS Output Power is the RSS of MU per point measurement (table 10.4.1.4.4.2-1) and TRP summation error (subclause 10.8):</w:t>
      </w:r>
    </w:p>
    <w:p w14:paraId="30527020" w14:textId="77777777" w:rsidR="00554C97" w:rsidRPr="005F19C5" w:rsidRDefault="00554C97" w:rsidP="004728BC">
      <w:pPr>
        <w:pStyle w:val="EQ"/>
        <w:rPr>
          <w:lang w:val="en-US"/>
        </w:rPr>
      </w:pPr>
      <w:r w:rsidRPr="005F19C5">
        <w:tab/>
      </w:r>
      <w:r w:rsidRPr="004728BC">
        <w:rPr>
          <w:rStyle w:val="CommentReference"/>
          <w:noProof w:val="0"/>
          <w:lang w:eastAsia="x-none"/>
        </w:rPr>
        <w:fldChar w:fldCharType="begin"/>
      </w:r>
      <w:r w:rsidRPr="004728BC">
        <w:rPr>
          <w:rStyle w:val="CommentReference"/>
          <w:noProof w:val="0"/>
          <w:lang w:eastAsia="x-none"/>
        </w:rPr>
        <w:instrText xml:space="preserve"> QUOTE </w:instrText>
      </w:r>
      <w:r w:rsidR="006336B1">
        <w:rPr>
          <w:position w:val="-13"/>
        </w:rPr>
        <w:pict w14:anchorId="1F0B10B1">
          <v:shape id="_x0000_i1027" type="#_x0000_t75" style="width:183.6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99&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B62&quot;/&gt;&lt;wsp:rsid wsp:val=&quot;002860C4&quot;/&gt;&lt;wsp:rsid wsp:val=&quot;002A01CC&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276B&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E1276B&quot; wsp:rsidP=&quot;00E1276B&quot;&gt;&lt;m:oMathPara&gt;&lt;m:oMath&gt;&lt;m:sSub&gt;&lt;m:sSubPr&gt;&lt;m:ctrlPr&gt;&lt;aml:annotation aml:id=&quot;0&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Ky&quot; aml:createdate=&quot;2018-07-12T13:37:00Z&quot;&gt;&lt;aml:content&gt;&lt;w:rPr&gt;&lt;w:rFonts w:ascii=&quot;Cambria Math&quot; w:h-ansi=&quot;Cambria Math&quot;/&gt;&lt;wx:font wx:val=&quot;Cambria Math&quot;/&gt;&lt;w:b-cs/&gt;&lt;w:i/&gt;&lt;w:color w:val=&quot;000000&quot;/&gt;&lt;/w:rPr&gt;&lt;/aml:content&gt;&lt;/aml:annotation&gt;&lt;/m:ctrlPr&gt;&lt;/m:dPr&gt;&lt;m:e&gt;&lt;m:sSub&gt;&lt;m:sSubPr&gt;&lt;m:ctrlPr&gt;&lt;aml:annotation aml:id=&quot;7&quot; w:type=&quot;Word.Insertion&quot; aml:author=&quot;RKy&quot; aml:createdate=&quot;2018-07-12T13:37:00Z&quot;&gt;&lt;aml:content&gt;&lt;w:rPr&gt;&lt;w:rFonts w:ascii=&quot;Cambria Math&quot; w:h-ansi=&quot;Cambria Math&quot;/&gt;&lt;wx:font wx:val=&quot;Cambria Math&quot;/&gt;&lt;w:b-cs/&gt;&lt;w:i/&gt;&lt;w:color w:val=&quot;000000&quot;/&gt;&lt;/w:rPr&gt;&lt;/aml:content&gt;&lt;/aml:annotation&gt;&lt;/m:ctrlPr&gt;&lt;/m:sSubPr&gt;&lt;m:e&gt;&lt;m:r&gt;&lt;aml:annotation aml:id=&quot;8&quot; w:type=&quot;Word.Insertion&quot; aml:author=&quot;RKy&quot; aml:createdate=&quot;2018-07-12T13:37:00Z&quot;&gt;&lt;aml:content&gt;&lt;w:rPr&gt;&lt;w:rFonts w:ascii=&quot;Cambria Math&quot; w:h-ansi=&quot;Cambria Math&quot;/&gt;&lt;wx:font wx:val=&quot;Cambria Math&quot;/&gt;&lt;w:i/&gt;&lt;w:color w:val=&quot;000000&quot;/&gt;&lt;/w:rPr&gt;&lt;m:t&gt;MU&lt;/m:t&gt;&lt;/aml:content&gt;&lt;/aml:annotation&gt;&lt;/m:r&gt;&lt;/m:e&gt;&lt;m:sub&gt;&lt;m:r&gt;&lt;aml:annotation aml:id=&quot;9&quot; w:type=&quot;Word.Insertion&quot; aml:author=&quot;RKy&quot; aml:createdate=&quot;2018-07-12T13:37:00Z&quot;&gt;&lt;aml:content&gt;&lt;w:rPr&gt;&lt;w:rFonts w:ascii=&quot;Cambria Math&quot; w:h-ansi=&quot;Cambria Math&quot;/&gt;&lt;wx:font wx:val=&quot;Cambria Math&quot;/&gt;&lt;w:i/&gt;&lt;w:color w:val=&quot;000000&quot;/&gt;&lt;/w:rPr&gt;&lt;m:t&gt;per-point&lt;/m:t&gt;&lt;/aml:content&gt;&lt;/aml:annotation&gt;&lt;/m:r&gt;&lt;/m:sub&gt;&lt;/m:sSub&gt;&lt;/m:e&gt;&lt;/m:d&gt;&lt;/m:e&gt;&lt;m:sup&gt;&lt;m:r&gt;&lt;aml:annotation aml:id=&quot;10&quot; w:type=&quot;Word.Insertion&quot; aml:author=&quot;RKy&quot; aml:createdate=&quot;2018-07-12T13:37:00Z&quot;&gt;&lt;aml:content&gt;&lt;w:rPr&gt;&lt;w:rFonts w:ascii=&quot;Cambria Math&quot; w:h-ansi=&quot;Cambria Math&quot;/&gt;&lt;wx:font wx:val=&quot;Cambria Math&quot;/&gt;&lt;w:i/&gt;&lt;w:color w:val=&quot;000000&quot;/&gt;&lt;/w:rPr&gt;&lt;m:t&gt;2&lt;/m:t&gt;&lt;/aml:content&gt;&lt;/aml:annotation&gt;&lt;/m:r&gt;&lt;/m:sup&gt;&lt;/m:sSup&gt;&lt;m:r&gt;&lt;aml:annotation aml:id=&quot;11&quot; w:type=&quot;Word.Insertion&quot; aml:author=&quot;RKy&quot; aml:createdate=&quot;2018-07-12T13:37: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2&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3&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dPr&gt;&lt;m:e&gt;&lt;m:sSub&gt;&lt;m:sSubPr&gt;&lt;m:ctrlPr&gt;&lt;aml:annotation aml:id=&quot;14&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5&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TRP&lt;/m:t&gt;&lt;/aml:content&gt;&lt;/aml:annotation&gt;&lt;/m:r&gt;&lt;/m:e&gt;&lt;m:sub&gt;&lt;m:r&gt;&lt;aml:annotation aml:id=&quot;16&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Systerr&lt;/m:t&gt;&lt;/aml:content&gt;&lt;/aml:annotation&gt;&lt;/m:r&gt;&lt;/m:sub&gt;&lt;/m:sSub&gt;&lt;/m:e&gt;&lt;/m:d&gt;&lt;/m:e&gt;&lt;m:sup&gt;&lt;m:r&gt;&lt;aml:annotation aml:id=&quot;17&quot; w:type=&quot;Word.Insertion&quot; aml:author=&quot;RKy&quot; aml:createdate=&quot;2018-07-12T13:37: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728BC">
        <w:rPr>
          <w:rStyle w:val="CommentReference"/>
          <w:noProof w:val="0"/>
          <w:lang w:eastAsia="x-none"/>
        </w:rPr>
        <w:instrText xml:space="preserve"> </w:instrText>
      </w:r>
      <w:r w:rsidRPr="004728BC">
        <w:rPr>
          <w:rStyle w:val="CommentReference"/>
          <w:noProof w:val="0"/>
          <w:lang w:eastAsia="x-none"/>
        </w:rPr>
        <w:fldChar w:fldCharType="separate"/>
      </w:r>
      <w:bookmarkStart w:id="6" w:name="_Hlk528759947"/>
      <w:del w:id="7" w:author="Elena Pucci" w:date="2018-10-31T14:37:00Z">
        <w:r w:rsidR="006336B1">
          <w:rPr>
            <w:position w:val="-13"/>
          </w:rPr>
          <w:pict w14:anchorId="068C1492">
            <v:shape id="_x0000_i1028" type="#_x0000_t75" style="width:183.6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99&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B62&quot;/&gt;&lt;wsp:rsid wsp:val=&quot;002860C4&quot;/&gt;&lt;wsp:rsid wsp:val=&quot;002A01CC&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276B&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E1276B&quot; wsp:rsidP=&quot;00E1276B&quot;&gt;&lt;m:oMathPara&gt;&lt;m:oMath&gt;&lt;m:sSub&gt;&lt;m:sSubPr&gt;&lt;m:ctrlPr&gt;&lt;aml:annotation aml:id=&quot;0&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Ky&quot; aml:createdate=&quot;2018-07-12T13:37:00Z&quot;&gt;&lt;aml:content&gt;&lt;w:rPr&gt;&lt;w:rFonts w:ascii=&quot;Cambria Math&quot; w:h-ansi=&quot;Cambria Math&quot;/&gt;&lt;wx:font wx:val=&quot;Cambria Math&quot;/&gt;&lt;w:b-cs/&gt;&lt;w:i/&gt;&lt;w:color w:val=&quot;000000&quot;/&gt;&lt;/w:rPr&gt;&lt;/aml:content&gt;&lt;/aml:annotation&gt;&lt;/m:ctrlPr&gt;&lt;/m:dPr&gt;&lt;m:e&gt;&lt;m:sSub&gt;&lt;m:sSubPr&gt;&lt;m:ctrlPr&gt;&lt;aml:annotation aml:id=&quot;7&quot; w:type=&quot;Word.Insertion&quot; aml:author=&quot;RKy&quot; aml:createdate=&quot;2018-07-12T13:37:00Z&quot;&gt;&lt;aml:content&gt;&lt;w:rPr&gt;&lt;w:rFonts w:ascii=&quot;Cambria Math&quot; w:h-ansi=&quot;Cambria Math&quot;/&gt;&lt;wx:font wx:val=&quot;Cambria Math&quot;/&gt;&lt;w:b-cs/&gt;&lt;w:i/&gt;&lt;w:color w:val=&quot;000000&quot;/&gt;&lt;/w:rPr&gt;&lt;/aml:content&gt;&lt;/aml:annotation&gt;&lt;/m:ctrlPr&gt;&lt;/m:sSubPr&gt;&lt;m:e&gt;&lt;m:r&gt;&lt;aml:annotation aml:id=&quot;8&quot; w:type=&quot;Word.Insertion&quot; aml:author=&quot;RKy&quot; aml:createdate=&quot;2018-07-12T13:37:00Z&quot;&gt;&lt;aml:content&gt;&lt;w:rPr&gt;&lt;w:rFonts w:ascii=&quot;Cambria Math&quot; w:h-ansi=&quot;Cambria Math&quot;/&gt;&lt;wx:font wx:val=&quot;Cambria Math&quot;/&gt;&lt;w:i/&gt;&lt;w:color w:val=&quot;000000&quot;/&gt;&lt;/w:rPr&gt;&lt;m:t&gt;MU&lt;/m:t&gt;&lt;/aml:content&gt;&lt;/aml:annotation&gt;&lt;/m:r&gt;&lt;/m:e&gt;&lt;m:sub&gt;&lt;m:r&gt;&lt;aml:annotation aml:id=&quot;9&quot; w:type=&quot;Word.Insertion&quot; aml:author=&quot;RKy&quot; aml:createdate=&quot;2018-07-12T13:37:00Z&quot;&gt;&lt;aml:content&gt;&lt;w:rPr&gt;&lt;w:rFonts w:ascii=&quot;Cambria Math&quot; w:h-ansi=&quot;Cambria Math&quot;/&gt;&lt;wx:font wx:val=&quot;Cambria Math&quot;/&gt;&lt;w:i/&gt;&lt;w:color w:val=&quot;000000&quot;/&gt;&lt;/w:rPr&gt;&lt;m:t&gt;per-point&lt;/m:t&gt;&lt;/aml:content&gt;&lt;/aml:annotation&gt;&lt;/m:r&gt;&lt;/m:sub&gt;&lt;/m:sSub&gt;&lt;/m:e&gt;&lt;/m:d&gt;&lt;/m:e&gt;&lt;m:sup&gt;&lt;m:r&gt;&lt;aml:annotation aml:id=&quot;10&quot; w:type=&quot;Word.Insertion&quot; aml:author=&quot;RKy&quot; aml:createdate=&quot;2018-07-12T13:37:00Z&quot;&gt;&lt;aml:content&gt;&lt;w:rPr&gt;&lt;w:rFonts w:ascii=&quot;Cambria Math&quot; w:h-ansi=&quot;Cambria Math&quot;/&gt;&lt;wx:font wx:val=&quot;Cambria Math&quot;/&gt;&lt;w:i/&gt;&lt;w:color w:val=&quot;000000&quot;/&gt;&lt;/w:rPr&gt;&lt;m:t&gt;2&lt;/m:t&gt;&lt;/aml:content&gt;&lt;/aml:annotation&gt;&lt;/m:r&gt;&lt;/m:sup&gt;&lt;/m:sSup&gt;&lt;m:r&gt;&lt;aml:annotation aml:id=&quot;11&quot; w:type=&quot;Word.Insertion&quot; aml:author=&quot;RKy&quot; aml:createdate=&quot;2018-07-12T13:37: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2&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3&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dPr&gt;&lt;m:e&gt;&lt;m:sSub&gt;&lt;m:sSubPr&gt;&lt;m:ctrlPr&gt;&lt;aml:annotation aml:id=&quot;14&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5&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TRP&lt;/m:t&gt;&lt;/aml:content&gt;&lt;/aml:annotation&gt;&lt;/m:r&gt;&lt;/m:e&gt;&lt;m:sub&gt;&lt;m:r&gt;&lt;aml:annotation aml:id=&quot;16&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Systerr&lt;/m:t&gt;&lt;/aml:content&gt;&lt;/aml:annotation&gt;&lt;/m:r&gt;&lt;/m:sub&gt;&lt;/m:sSub&gt;&lt;/m:e&gt;&lt;/m:d&gt;&lt;/m:e&gt;&lt;m:sup&gt;&lt;m:r&gt;&lt;aml:annotation aml:id=&quot;17&quot; w:type=&quot;Word.Insertion&quot; aml:author=&quot;RKy&quot; aml:createdate=&quot;2018-07-12T13:37: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del>
      <w:bookmarkEnd w:id="6"/>
      <w:r w:rsidRPr="004728BC">
        <w:rPr>
          <w:rStyle w:val="CommentReference"/>
          <w:noProof w:val="0"/>
          <w:lang w:eastAsia="x-none"/>
        </w:rPr>
        <w:fldChar w:fldCharType="end"/>
      </w:r>
      <w:r w:rsidRPr="0013073D">
        <w:rPr>
          <w:lang w:val="en-US"/>
        </w:rPr>
        <w:fldChar w:fldCharType="begin"/>
      </w:r>
      <w:r w:rsidRPr="0013073D">
        <w:rPr>
          <w:lang w:val="en-US"/>
        </w:rPr>
        <w:instrText xml:space="preserve"> QUOTE </w:instrText>
      </w:r>
      <w:r w:rsidR="006336B1">
        <w:rPr>
          <w:position w:val="-13"/>
        </w:rPr>
        <w:pict w14:anchorId="46FDD657">
          <v:shape id="_x0000_i1029" type="#_x0000_t75" style="width:109.2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013&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BC5013&quot; wsp:rsidP=&quot;00BC5013&quot;&gt;&lt;m:oMathPara&gt;&lt;m:oMath&gt;&lt;m:rad&gt;&lt;m:radPr&gt;&lt;m:degHide m:val=&quot;1&quot;/&gt;&lt;m:ctrlPr&gt;&lt;aml:annotation aml:id=&quot;0&quot; w:type=&quot;Word.Insertion&quot; aml:author=&quot;Elena Pucci&quot; aml:createdate=&quot;2018-10-31T14:37: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1&quot; w:type=&quot;Word.Insertion&quot; aml:author=&quot;Elena Pucci&quot; aml:createdate=&quot;2018-10-31T14:37: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2&quot; w:type=&quot;Word.Insertion&quot; aml:author=&quot;Elena Pucci&quot; aml:createdate=&quot;2018-10-31T14:37:00Z&quot;&gt;&lt;aml:content&gt;&lt;w:rPr&gt;&lt;w:rFonts w:ascii=&quot;Cambria Math&quot; w:h-ansi=&quot;Cambria Math&quot;/&gt;&lt;wx:font wx:val=&quot;Cambria Math&quot;/&gt;&lt;w:b-cs/&gt;&lt;w:i/&gt;&lt;w:color w:val=&quot;000000&quot;/&gt;&lt;/w:rPr&gt;&lt;/aml:content&gt;&lt;/aml:annotation&gt;&lt;/m:ctrlPr&gt;&lt;/m:dPr&gt;&lt;m:e&gt;&lt;m:sSub&gt;&lt;m:sSubPr&gt;&lt;m:ctrlPr&gt;&lt;aml:annotation aml:id=&quot;3&quot; w:type=&quot;Word.Insertion&quot; aml:author=&quot;Elena Pucci&quot; aml:createdate=&quot;2018-10-31T14:37:00Z&quot;&gt;&lt;aml:content&gt;&lt;w:rPr&gt;&lt;w:rFonts w:ascii=&quot;Cambria Math&quot; w:h-ansi=&quot;Cambria Math&quot;/&gt;&lt;wx:font wx:val=&quot;Cambria Math&quot;/&gt;&lt;w:b-cs/&gt;&lt;w:i/&gt;&lt;w:color w:val=&quot;000000&quot;/&gt;&lt;/w:rPr&gt;&lt;/aml:content&gt;&lt;/aml:annotation&gt;&lt;/m:ctrlPr&gt;&lt;/m:sSubPr&gt;&lt;m:e&gt;&lt;m:r&gt;&lt;aml:annotation aml:id=&quot;4&quot; w:type=&quot;Word.Insertion&quot; aml:author=&quot;Elena Pucci&quot; aml:createdate=&quot;2018-10-31T14:37:00Z&quot;&gt;&lt;aml:content&gt;&lt;w:rPr&gt;&lt;w:rFonts w:ascii=&quot;Cambria Math&quot; w:h-ansi=&quot;Cambria Math&quot;/&gt;&lt;wx:font wx:val=&quot;Cambria Math&quot;/&gt;&lt;w:i/&gt;&lt;w:color w:val=&quot;000000&quot;/&gt;&lt;/w:rPr&gt;&lt;m:t&gt;MU&lt;/m:t&gt;&lt;/aml:content&gt;&lt;/aml:annotation&gt;&lt;/m:r&gt;&lt;/m:e&gt;&lt;m:sub&gt;&lt;m:r&gt;&lt;aml:annotation aml:id=&quot;5&quot; w:type=&quot;Word.Insertion&quot; aml:author=&quot;Elena Pucci&quot; aml:createdate=&quot;2018-10-31T14:37:00Z&quot;&gt;&lt;aml:content&gt;&lt;w:rPr&gt;&lt;w:rFonts w:ascii=&quot;Cambria Math&quot; w:h-ansi=&quot;Cambria Math&quot;/&gt;&lt;wx:font wx:val=&quot;Cambria Math&quot;/&gt;&lt;w:i/&gt;&lt;w:color w:val=&quot;000000&quot;/&gt;&lt;/w:rPr&gt;&lt;m:t&gt;per-point&lt;/m:t&gt;&lt;/aml:content&gt;&lt;/aml:annotation&gt;&lt;/m:r&gt;&lt;/m:sub&gt;&lt;/m:sSub&gt;&lt;/m:e&gt;&lt;/m:d&gt;&lt;/m:e&gt;&lt;m:sup&gt;&lt;m:r&gt;&lt;aml:annotation aml:id=&quot;6&quot; w:type=&quot;Word.Insertion&quot; aml:author=&quot;Elena Pucci&quot; aml:createdate=&quot;2018-10-31T14:37:00Z&quot;&gt;&lt;aml:content&gt;&lt;w:rPr&gt;&lt;w:rFonts w:ascii=&quot;Cambria Math&quot; w:h-ansi=&quot;Cambria Math&quot;/&gt;&lt;wx:font wx:val=&quot;Cambria Math&quot;/&gt;&lt;w:i/&gt;&lt;w:color w:val=&quot;000000&quot;/&gt;&lt;/w:rPr&gt;&lt;m:t&gt;2&lt;/m:t&gt;&lt;/aml:content&gt;&lt;/aml:annotation&gt;&lt;/m:r&gt;&lt;/m:sup&gt;&lt;/m:sSup&gt;&lt;m:r&gt;&lt;aml:annotation aml:id=&quot;7&quot; w:type=&quot;Word.Insertion&quot; aml:author=&quot;Elena Pucci&quot; aml:createdate=&quot;2018-10-31T14:37: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8&quot; w:type=&quot;Word.Insertion&quot; aml:author=&quot;Elena Pucci&quot; aml:createdate=&quot;2018-10-31T14:37: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9&quot; w:type=&quot;Word.Insertion&quot; aml:author=&quot;Elena Pucci&quot; aml:createdate=&quot;2018-10-31T14:37:00Z&quot;&gt;&lt;aml:content&gt;&lt;w:rPr&gt;&lt;w:rFonts w:ascii=&quot;Cambria Math&quot; w:h-ansi=&quot;Cambria Math&quot;/&gt;&lt;wx:font wx:val=&quot;Cambria Math&quot;/&gt;&lt;w:b-cs/&gt;&lt;w:i/&gt;&lt;w:color w:val=&quot;000000&quot;/&gt;&lt;w:lang w:val=&quot;EN-US&quot;/&gt;&lt;/w:rPr&gt;&lt;/aml:content&gt;&lt;/aml:annotation&gt;&lt;/m:ctrlPr&gt;&lt;/m:dPr&gt;&lt;m:e&gt;&lt;m:r&gt;&lt;aml:annotation aml:id=&quot;10&quot; w:type=&quot;Word.Insertion&quot; aml:author=&quot;Elena Pucci&quot; aml:createdate=&quot;2018-10-31T14:37:00Z&quot;&gt;&lt;aml:content&gt;&lt;w:rPr&gt;&lt;w:rFonts w:ascii=&quot;Cambria Math&quot; w:h-ansi=&quot;Cambria Math&quot;/&gt;&lt;wx:font wx:val=&quot;Cambria Math&quot;/&gt;&lt;w:b-cs/&gt;&lt;w:i/&gt;&lt;w:color w:val=&quot;000000&quot;/&gt;&lt;/w:rPr&gt;&lt;m:t&gt;SE&lt;/m:t&gt;&lt;/aml:content&gt;&lt;/aml:annotation&gt;&lt;/m:r&gt;&lt;/m:e&gt;&lt;/m:d&gt;&lt;/m:e&gt;&lt;m:sup&gt;&lt;m:r&gt;&lt;aml:annotation aml:id=&quot;11&quot; w:type=&quot;Word.Insertion&quot; aml:author=&quot;Elena Pucci&quot; aml:createdate=&quot;2018-10-31T14:37: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13073D">
        <w:rPr>
          <w:lang w:val="en-US"/>
        </w:rPr>
        <w:instrText xml:space="preserve"> </w:instrText>
      </w:r>
      <w:r w:rsidRPr="0013073D">
        <w:rPr>
          <w:lang w:val="en-US"/>
        </w:rPr>
        <w:fldChar w:fldCharType="separate"/>
      </w:r>
      <w:r w:rsidR="006336B1">
        <w:rPr>
          <w:position w:val="-13"/>
        </w:rPr>
        <w:pict w14:anchorId="1314B561">
          <v:shape id="_x0000_i1030" type="#_x0000_t75" style="width:109.2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013&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BC5013&quot; wsp:rsidP=&quot;00BC5013&quot;&gt;&lt;m:oMathPara&gt;&lt;m:oMath&gt;&lt;m:rad&gt;&lt;m:radPr&gt;&lt;m:degHide m:val=&quot;1&quot;/&gt;&lt;m:ctrlPr&gt;&lt;aml:annotation aml:id=&quot;0&quot; w:type=&quot;Word.Insertion&quot; aml:author=&quot;Elena Pucci&quot; aml:createdate=&quot;2018-10-31T14:37: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1&quot; w:type=&quot;Word.Insertion&quot; aml:author=&quot;Elena Pucci&quot; aml:createdate=&quot;2018-10-31T14:37: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2&quot; w:type=&quot;Word.Insertion&quot; aml:author=&quot;Elena Pucci&quot; aml:createdate=&quot;2018-10-31T14:37:00Z&quot;&gt;&lt;aml:content&gt;&lt;w:rPr&gt;&lt;w:rFonts w:ascii=&quot;Cambria Math&quot; w:h-ansi=&quot;Cambria Math&quot;/&gt;&lt;wx:font wx:val=&quot;Cambria Math&quot;/&gt;&lt;w:b-cs/&gt;&lt;w:i/&gt;&lt;w:color w:val=&quot;000000&quot;/&gt;&lt;/w:rPr&gt;&lt;/aml:content&gt;&lt;/aml:annotation&gt;&lt;/m:ctrlPr&gt;&lt;/m:dPr&gt;&lt;m:e&gt;&lt;m:sSub&gt;&lt;m:sSubPr&gt;&lt;m:ctrlPr&gt;&lt;aml:annotation aml:id=&quot;3&quot; w:type=&quot;Word.Insertion&quot; aml:author=&quot;Elena Pucci&quot; aml:createdate=&quot;2018-10-31T14:37:00Z&quot;&gt;&lt;aml:content&gt;&lt;w:rPr&gt;&lt;w:rFonts w:ascii=&quot;Cambria Math&quot; w:h-ansi=&quot;Cambria Math&quot;/&gt;&lt;wx:font wx:val=&quot;Cambria Math&quot;/&gt;&lt;w:b-cs/&gt;&lt;w:i/&gt;&lt;w:color w:val=&quot;000000&quot;/&gt;&lt;/w:rPr&gt;&lt;/aml:content&gt;&lt;/aml:annotation&gt;&lt;/m:ctrlPr&gt;&lt;/m:sSubPr&gt;&lt;m:e&gt;&lt;m:r&gt;&lt;aml:annotation aml:id=&quot;4&quot; w:type=&quot;Word.Insertion&quot; aml:author=&quot;Elena Pucci&quot; aml:createdate=&quot;2018-10-31T14:37:00Z&quot;&gt;&lt;aml:content&gt;&lt;w:rPr&gt;&lt;w:rFonts w:ascii=&quot;Cambria Math&quot; w:h-ansi=&quot;Cambria Math&quot;/&gt;&lt;wx:font wx:val=&quot;Cambria Math&quot;/&gt;&lt;w:i/&gt;&lt;w:color w:val=&quot;000000&quot;/&gt;&lt;/w:rPr&gt;&lt;m:t&gt;MU&lt;/m:t&gt;&lt;/aml:content&gt;&lt;/aml:annotation&gt;&lt;/m:r&gt;&lt;/m:e&gt;&lt;m:sub&gt;&lt;m:r&gt;&lt;aml:annotation aml:id=&quot;5&quot; w:type=&quot;Word.Insertion&quot; aml:author=&quot;Elena Pucci&quot; aml:createdate=&quot;2018-10-31T14:37:00Z&quot;&gt;&lt;aml:content&gt;&lt;w:rPr&gt;&lt;w:rFonts w:ascii=&quot;Cambria Math&quot; w:h-ansi=&quot;Cambria Math&quot;/&gt;&lt;wx:font wx:val=&quot;Cambria Math&quot;/&gt;&lt;w:i/&gt;&lt;w:color w:val=&quot;000000&quot;/&gt;&lt;/w:rPr&gt;&lt;m:t&gt;per-point&lt;/m:t&gt;&lt;/aml:content&gt;&lt;/aml:annotation&gt;&lt;/m:r&gt;&lt;/m:sub&gt;&lt;/m:sSub&gt;&lt;/m:e&gt;&lt;/m:d&gt;&lt;/m:e&gt;&lt;m:sup&gt;&lt;m:r&gt;&lt;aml:annotation aml:id=&quot;6&quot; w:type=&quot;Word.Insertion&quot; aml:author=&quot;Elena Pucci&quot; aml:createdate=&quot;2018-10-31T14:37:00Z&quot;&gt;&lt;aml:content&gt;&lt;w:rPr&gt;&lt;w:rFonts w:ascii=&quot;Cambria Math&quot; w:h-ansi=&quot;Cambria Math&quot;/&gt;&lt;wx:font wx:val=&quot;Cambria Math&quot;/&gt;&lt;w:i/&gt;&lt;w:color w:val=&quot;000000&quot;/&gt;&lt;/w:rPr&gt;&lt;m:t&gt;2&lt;/m:t&gt;&lt;/aml:content&gt;&lt;/aml:annotation&gt;&lt;/m:r&gt;&lt;/m:sup&gt;&lt;/m:sSup&gt;&lt;m:r&gt;&lt;aml:annotation aml:id=&quot;7&quot; w:type=&quot;Word.Insertion&quot; aml:author=&quot;Elena Pucci&quot; aml:createdate=&quot;2018-10-31T14:37: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8&quot; w:type=&quot;Word.Insertion&quot; aml:author=&quot;Elena Pucci&quot; aml:createdate=&quot;2018-10-31T14:37: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9&quot; w:type=&quot;Word.Insertion&quot; aml:author=&quot;Elena Pucci&quot; aml:createdate=&quot;2018-10-31T14:37:00Z&quot;&gt;&lt;aml:content&gt;&lt;w:rPr&gt;&lt;w:rFonts w:ascii=&quot;Cambria Math&quot; w:h-ansi=&quot;Cambria Math&quot;/&gt;&lt;wx:font wx:val=&quot;Cambria Math&quot;/&gt;&lt;w:b-cs/&gt;&lt;w:i/&gt;&lt;w:color w:val=&quot;000000&quot;/&gt;&lt;w:lang w:val=&quot;EN-US&quot;/&gt;&lt;/w:rPr&gt;&lt;/aml:content&gt;&lt;/aml:annotation&gt;&lt;/m:ctrlPr&gt;&lt;/m:dPr&gt;&lt;m:e&gt;&lt;m:r&gt;&lt;aml:annotation aml:id=&quot;10&quot; w:type=&quot;Word.Insertion&quot; aml:author=&quot;Elena Pucci&quot; aml:createdate=&quot;2018-10-31T14:37:00Z&quot;&gt;&lt;aml:content&gt;&lt;w:rPr&gt;&lt;w:rFonts w:ascii=&quot;Cambria Math&quot; w:h-ansi=&quot;Cambria Math&quot;/&gt;&lt;wx:font wx:val=&quot;Cambria Math&quot;/&gt;&lt;w:b-cs/&gt;&lt;w:i/&gt;&lt;w:color w:val=&quot;000000&quot;/&gt;&lt;/w:rPr&gt;&lt;m:t&gt;SE&lt;/m:t&gt;&lt;/aml:content&gt;&lt;/aml:annotation&gt;&lt;/m:r&gt;&lt;/m:e&gt;&lt;/m:d&gt;&lt;/m:e&gt;&lt;m:sup&gt;&lt;m:r&gt;&lt;aml:annotation aml:id=&quot;11&quot; w:type=&quot;Word.Insertion&quot; aml:author=&quot;Elena Pucci&quot; aml:createdate=&quot;2018-10-31T14:37: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13073D">
        <w:rPr>
          <w:lang w:val="en-US"/>
        </w:rPr>
        <w:fldChar w:fldCharType="end"/>
      </w:r>
    </w:p>
    <w:p w14:paraId="65A45B28" w14:textId="77777777" w:rsidR="00554C97" w:rsidRPr="005F19C5" w:rsidRDefault="00554C97" w:rsidP="004728BC">
      <w:pPr>
        <w:rPr>
          <w:lang w:val="en-US"/>
        </w:rPr>
      </w:pPr>
      <w:r w:rsidRPr="005F19C5">
        <w:rPr>
          <w:lang w:val="en-US"/>
        </w:rPr>
        <w:t>For OTA BS Output Power measured in Near Field setup the MU is:</w:t>
      </w:r>
    </w:p>
    <w:p w14:paraId="6D49FE12" w14:textId="77777777" w:rsidR="00554C97" w:rsidRPr="00BD529E" w:rsidRDefault="006336B1" w:rsidP="004728BC">
      <w:pPr>
        <w:pStyle w:val="B1"/>
        <w:rPr>
          <w:lang w:val="en-US"/>
        </w:rPr>
      </w:pPr>
      <w:r>
        <w:pict w14:anchorId="1C7F01B0">
          <v:shape id="_x0000_i1031" type="#_x0000_t75" style="width:43.2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99&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B62&quot;/&gt;&lt;wsp:rsid wsp:val=&quot;002860C4&quot;/&gt;&lt;wsp:rsid wsp:val=&quot;002A01CC&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22E7&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Pr=&quot;00F322E7&quot; wsp:rsidRDefault=&quot;00F322E7&quot; wsp:rsidP=&quot;00F322E7&quot;&gt;&lt;m:oMathPara&gt;&lt;m:oMath&gt;&lt;m:r&gt;&lt;aml:annotation aml:id=&quot;0&quot; w:type=&quot;Word.Insertion&quot; aml:author=&quot;RKy&quot; aml:createdate=&quot;2018-07-12T13:37:00Z&quot;&gt;&lt;aml:content&gt;&lt;w:rPr&gt;&lt;w:rFonts w:ascii=&quot;Cambria Math&quot; w:h-ansi=&quot;Cambria Math&quot;/&gt;&lt;wx:font wx:val=&quot;Cambria Math&quot;/&gt;&lt;w:i/&gt;&lt;w:lang w:val=&quot;EN-US&quot;/&gt;&lt;/w:rPr&gt;&lt;m:t&gt;fâ‰¤3GHz&lt;/m:t&gt;&lt;/aml:content&gt;&lt;/aml:annotation&gt;&lt;/m:r&gt;&lt;/m:oMath&gt;&lt;/m:oMathPara&gt;&lt;/w:p&gt;&lt;w:sectPr wsp:rsidR=&quot;00000000&quot; wsp:rsidRPr=&quot;00F322E7&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p>
    <w:p w14:paraId="4AA4F1FF" w14:textId="77777777" w:rsidR="00554C97" w:rsidRPr="005F19C5" w:rsidRDefault="00554C97" w:rsidP="004728BC">
      <w:pPr>
        <w:pStyle w:val="EQ"/>
        <w:rPr>
          <w:bCs/>
        </w:rPr>
      </w:pPr>
      <w:r w:rsidRPr="005F19C5">
        <w:lastRenderedPageBreak/>
        <w:tab/>
      </w:r>
      <w:r w:rsidRPr="004728BC">
        <w:rPr>
          <w:bCs/>
        </w:rPr>
        <w:fldChar w:fldCharType="begin"/>
      </w:r>
      <w:r w:rsidRPr="004728BC">
        <w:rPr>
          <w:bCs/>
        </w:rPr>
        <w:instrText xml:space="preserve"> QUOTE </w:instrText>
      </w:r>
      <w:r w:rsidR="006336B1">
        <w:rPr>
          <w:position w:val="-5"/>
        </w:rPr>
        <w:pict w14:anchorId="4F70804C">
          <v:shape id="_x0000_i1032" type="#_x0000_t75" style="width:127.8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99&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B0D&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B62&quot;/&gt;&lt;wsp:rsid wsp:val=&quot;002860C4&quot;/&gt;&lt;wsp:rsid wsp:val=&quot;002A01CC&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210B0D&quot; wsp:rsidP=&quot;00210B0D&quot;&gt;&lt;m:oMathPara&gt;&lt;m:oMath&gt;&lt;m:sSub&gt;&lt;m:sSubPr&gt;&lt;m:ctrlPr&gt;&lt;aml:annotation aml:id=&quot;0&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Ky&quot; aml:createdate=&quot;2018-07-12T13:37:00Z&quot;&gt;&lt;aml:content&gt;&lt;w:rPr&gt;&lt;w:rFonts w:ascii=&quot;Cambria Math&quot; w:h-ansi=&quot;Cambria Math&quot;/&gt;&lt;wx:font wx:val=&quot;Cambria Math&quot;/&gt;&lt;w:b-cs/&gt;&lt;w:i/&gt;&lt;w:color w:val=&quot;000000&quot;/&gt;&lt;/w:rPr&gt;&lt;/aml:content&gt;&lt;/aml:annotation&gt;&lt;/m:ctrlPr&gt;&lt;/m:dPr&gt;&lt;m:e&gt;&lt;m:r&gt;&lt;aml:annotation aml:id=&quot;7&quot; w:type=&quot;Word.Insertion&quot; aml:author=&quot;RKy&quot; aml:createdate=&quot;2018-07-12T13:37:00Z&quot;&gt;&lt;aml:content&gt;&lt;w:rPr&gt;&lt;w:rFonts w:ascii=&quot;Cambria Math&quot; w:h-ansi=&quot;Cambria Math&quot;/&gt;&lt;wx:font wx:val=&quot;Cambria Math&quot;/&gt;&lt;w:i/&gt;&lt;w:color w:val=&quot;000000&quot;/&gt;&lt;/w:rPr&gt;&lt;m:t&gt;0.59&lt;/m:t&gt;&lt;/aml:content&gt;&lt;/aml:annotation&gt;&lt;/m:r&gt;&lt;/m:e&gt;&lt;/m:d&gt;&lt;/m:e&gt;&lt;m:sup&gt;&lt;m:r&gt;&lt;aml:annotation aml:id=&quot;8&quot; w:type=&quot;Word.Insertion&quot; aml:author=&quot;RKy&quot; aml:createdate=&quot;2018-07-12T13:37:00Z&quot;&gt;&lt;aml:content&gt;&lt;w:rPr&gt;&lt;w:rFonts w:ascii=&quot;Cambria Math&quot; w:h-ansi=&quot;Cambria Math&quot;/&gt;&lt;wx:font wx:val=&quot;Cambria Math&quot;/&gt;&lt;w:i/&gt;&lt;w:color w:val=&quot;000000&quot;/&gt;&lt;/w:rPr&gt;&lt;m:t&gt;2&lt;/m:t&gt;&lt;/aml:content&gt;&lt;/aml:annotation&gt;&lt;/m:r&gt;&lt;/m:sup&gt;&lt;/m:sSup&gt;&lt;m:r&gt;&lt;aml:annotation aml:id=&quot;9&quot; w:type=&quot;Word.Insertion&quot; aml:author=&quot;RKy&quot; aml:createdate=&quot;2018-07-12T13:37: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0&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1&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dPr&gt;&lt;m:e&gt;&lt;m:r&gt;&lt;aml:annotation aml:id=&quot;12&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0.75&lt;/m:t&gt;&lt;/aml:content&gt;&lt;/aml:annotation&gt;&lt;/m:r&gt;&lt;/m:e&gt;&lt;/m:d&gt;&lt;/m:e&gt;&lt;m:sup&gt;&lt;m:r&gt;&lt;aml:annotation aml:id=&quot;13&quot; w:type=&quot;Word.Insertion&quot; aml:author=&quot;RKy&quot; aml:createdate=&quot;2018-07-12T13:37: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728BC">
        <w:rPr>
          <w:bCs/>
        </w:rPr>
        <w:instrText xml:space="preserve"> </w:instrText>
      </w:r>
      <w:r w:rsidRPr="004728BC">
        <w:rPr>
          <w:bCs/>
        </w:rPr>
        <w:fldChar w:fldCharType="separate"/>
      </w:r>
      <w:r w:rsidR="006336B1">
        <w:rPr>
          <w:position w:val="-5"/>
        </w:rPr>
        <w:pict w14:anchorId="29F6C8C4">
          <v:shape id="_x0000_i1033" type="#_x0000_t75" style="width:127.8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99&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B0D&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B62&quot;/&gt;&lt;wsp:rsid wsp:val=&quot;002860C4&quot;/&gt;&lt;wsp:rsid wsp:val=&quot;002A01CC&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210B0D&quot; wsp:rsidP=&quot;00210B0D&quot;&gt;&lt;m:oMathPara&gt;&lt;m:oMath&gt;&lt;m:sSub&gt;&lt;m:sSubPr&gt;&lt;m:ctrlPr&gt;&lt;aml:annotation aml:id=&quot;0&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Ky&quot; aml:createdate=&quot;2018-07-12T13:37:00Z&quot;&gt;&lt;aml:content&gt;&lt;w:rPr&gt;&lt;w:rFonts w:ascii=&quot;Cambria Math&quot; w:h-ansi=&quot;Cambria Math&quot;/&gt;&lt;wx:font wx:val=&quot;Cambria Math&quot;/&gt;&lt;w:b-cs/&gt;&lt;w:i/&gt;&lt;w:color w:val=&quot;000000&quot;/&gt;&lt;/w:rPr&gt;&lt;/aml:content&gt;&lt;/aml:annotation&gt;&lt;/m:ctrlPr&gt;&lt;/m:dPr&gt;&lt;m:e&gt;&lt;m:r&gt;&lt;aml:annotation aml:id=&quot;7&quot; w:type=&quot;Word.Insertion&quot; aml:author=&quot;RKy&quot; aml:createdate=&quot;2018-07-12T13:37:00Z&quot;&gt;&lt;aml:content&gt;&lt;w:rPr&gt;&lt;w:rFonts w:ascii=&quot;Cambria Math&quot; w:h-ansi=&quot;Cambria Math&quot;/&gt;&lt;wx:font wx:val=&quot;Cambria Math&quot;/&gt;&lt;w:i/&gt;&lt;w:color w:val=&quot;000000&quot;/&gt;&lt;/w:rPr&gt;&lt;m:t&gt;0.59&lt;/m:t&gt;&lt;/aml:content&gt;&lt;/aml:annotation&gt;&lt;/m:r&gt;&lt;/m:e&gt;&lt;/m:d&gt;&lt;/m:e&gt;&lt;m:sup&gt;&lt;m:r&gt;&lt;aml:annotation aml:id=&quot;8&quot; w:type=&quot;Word.Insertion&quot; aml:author=&quot;RKy&quot; aml:createdate=&quot;2018-07-12T13:37:00Z&quot;&gt;&lt;aml:content&gt;&lt;w:rPr&gt;&lt;w:rFonts w:ascii=&quot;Cambria Math&quot; w:h-ansi=&quot;Cambria Math&quot;/&gt;&lt;wx:font wx:val=&quot;Cambria Math&quot;/&gt;&lt;w:i/&gt;&lt;w:color w:val=&quot;000000&quot;/&gt;&lt;/w:rPr&gt;&lt;m:t&gt;2&lt;/m:t&gt;&lt;/aml:content&gt;&lt;/aml:annotation&gt;&lt;/m:r&gt;&lt;/m:sup&gt;&lt;/m:sSup&gt;&lt;m:r&gt;&lt;aml:annotation aml:id=&quot;9&quot; w:type=&quot;Word.Insertion&quot; aml:author=&quot;RKy&quot; aml:createdate=&quot;2018-07-12T13:37: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0&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1&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dPr&gt;&lt;m:e&gt;&lt;m:r&gt;&lt;aml:annotation aml:id=&quot;12&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0.75&lt;/m:t&gt;&lt;/aml:content&gt;&lt;/aml:annotation&gt;&lt;/m:r&gt;&lt;/m:e&gt;&lt;/m:d&gt;&lt;/m:e&gt;&lt;m:sup&gt;&lt;m:r&gt;&lt;aml:annotation aml:id=&quot;13&quot; w:type=&quot;Word.Insertion&quot; aml:author=&quot;RKy&quot; aml:createdate=&quot;2018-07-12T13:37: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728BC">
        <w:rPr>
          <w:bCs/>
        </w:rPr>
        <w:fldChar w:fldCharType="end"/>
      </w:r>
      <w:r w:rsidRPr="005F19C5">
        <w:rPr>
          <w:bCs/>
        </w:rPr>
        <w:t xml:space="preserve"> =1.87dB]</w:t>
      </w:r>
    </w:p>
    <w:p w14:paraId="34E4AE69" w14:textId="77777777" w:rsidR="00554C97" w:rsidRPr="00BD529E" w:rsidRDefault="006336B1" w:rsidP="004728BC">
      <w:pPr>
        <w:pStyle w:val="B1"/>
        <w:rPr>
          <w:lang w:val="en-US"/>
        </w:rPr>
      </w:pPr>
      <w:r>
        <w:pict w14:anchorId="7B80C2EB">
          <v:shape id="_x0000_i1034" type="#_x0000_t75" style="width:87.6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99&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B62&quot;/&gt;&lt;wsp:rsid wsp:val=&quot;002860C4&quot;/&gt;&lt;wsp:rsid wsp:val=&quot;002A01CC&quot;/&gt;&lt;wsp:rsid wsp:val=&quot;002B5741&quot;/&gt;&lt;wsp:rsid wsp:val=&quot;002C0673&quot;/&gt;&lt;wsp:rsid wsp:val=&quot;002E7431&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Pr=&quot;002E7431&quot; wsp:rsidRDefault=&quot;002E7431&quot; wsp:rsidP=&quot;002E7431&quot;&gt;&lt;m:oMathPara&gt;&lt;m:oMath&gt;&lt;m:r&gt;&lt;aml:annotation aml:id=&quot;0&quot; w:type=&quot;Word.Insertion&quot; aml:author=&quot;RKy&quot; aml:createdate=&quot;2018-07-12T13:37:00Z&quot;&gt;&lt;aml:content&gt;&lt;w:rPr&gt;&lt;w:rFonts w:ascii=&quot;Cambria Math&quot; w:h-ansi=&quot;Cambria Math&quot;/&gt;&lt;wx:font wx:val=&quot;Cambria Math&quot;/&gt;&lt;w:i/&gt;&lt;w:lang w:val=&quot;EN-US&quot;/&gt;&lt;/w:rPr&gt;&lt;m:t&gt;3GHzâ‰¤fâ‰¤4.2GHz&lt;/m:t&gt;&lt;/aml:content&gt;&lt;/aml:annotation&gt;&lt;/m:r&gt;&lt;/m:oMath&gt;&lt;/m:oMathPara&gt;&lt;/w:p&gt;&lt;w:sectPr wsp:rsidR=&quot;00000000&quot; wsp:rsidRPr=&quot;002E743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p>
    <w:p w14:paraId="4403C5C4" w14:textId="77777777" w:rsidR="00554C97" w:rsidRPr="005F19C5" w:rsidRDefault="00554C97" w:rsidP="004728BC">
      <w:pPr>
        <w:pStyle w:val="EQ"/>
      </w:pPr>
      <w:r w:rsidRPr="005F19C5">
        <w:tab/>
      </w:r>
      <w:r w:rsidRPr="004728BC">
        <w:rPr>
          <w:bCs/>
        </w:rPr>
        <w:fldChar w:fldCharType="begin"/>
      </w:r>
      <w:r w:rsidRPr="004728BC">
        <w:rPr>
          <w:bCs/>
        </w:rPr>
        <w:instrText xml:space="preserve"> QUOTE </w:instrText>
      </w:r>
      <w:r w:rsidR="006336B1">
        <w:rPr>
          <w:position w:val="-5"/>
        </w:rPr>
        <w:pict w14:anchorId="15C2A8A9">
          <v:shape id="_x0000_i1035" type="#_x0000_t75" style="width:127.8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99&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B62&quot;/&gt;&lt;wsp:rsid wsp:val=&quot;002860C4&quot;/&gt;&lt;wsp:rsid wsp:val=&quot;002A01CC&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A4688&quot;/&gt;&lt;wsp:rsid wsp:val=&quot;00FB0D4B&quot;/&gt;&lt;wsp:rsid wsp:val=&quot;00FB6386&quot;/&gt;&lt;wsp:rsid wsp:val=&quot;00FD71FC&quot;/&gt;&lt;wsp:rsid wsp:val=&quot;00FE1BA0&quot;/&gt;&lt;wsp:rsid wsp:val=&quot;00FF0102&quot;/&gt;&lt;/wsp:rsids&gt;&lt;/w:docPr&gt;&lt;w:body&gt;&lt;wx:sect&gt;&lt;w:p wsp:rsidR=&quot;00000000&quot; wsp:rsidRDefault=&quot;00FA4688&quot; wsp:rsidP=&quot;00FA4688&quot;&gt;&lt;m:oMathPara&gt;&lt;m:oMath&gt;&lt;m:sSub&gt;&lt;m:sSubPr&gt;&lt;m:ctrlPr&gt;&lt;aml:annotation aml:id=&quot;0&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Ky&quot; aml:createdate=&quot;2018-07-12T13:37:00Z&quot;&gt;&lt;aml:content&gt;&lt;w:rPr&gt;&lt;w:rFonts w:ascii=&quot;Cambria Math&quot; w:h-ansi=&quot;Cambria Math&quot;/&gt;&lt;wx:font wx:val=&quot;Cambria Math&quot;/&gt;&lt;w:b-cs/&gt;&lt;w:i/&gt;&lt;w:color w:val=&quot;000000&quot;/&gt;&lt;/w:rPr&gt;&lt;/aml:content&gt;&lt;/aml:annotation&gt;&lt;/m:ctrlPr&gt;&lt;/m:dPr&gt;&lt;m:e&gt;&lt;m:r&gt;&lt;aml:annotation aml:id=&quot;7&quot; w:type=&quot;Word.Insertion&quot; aml:author=&quot;RKy&quot; aml:createdate=&quot;2018-07-12T13:37:00Z&quot;&gt;&lt;aml:content&gt;&lt;w:rPr&gt;&lt;w:rFonts w:ascii=&quot;Cambria Math&quot; w:h-ansi=&quot;Cambria Math&quot;/&gt;&lt;wx:font wx:val=&quot;Cambria Math&quot;/&gt;&lt;w:i/&gt;&lt;w:color w:val=&quot;000000&quot;/&gt;&lt;/w:rPr&gt;&lt;m:t&gt;0.70&lt;/m:t&gt;&lt;/aml:content&gt;&lt;/aml:annotation&gt;&lt;/m:r&gt;&lt;/m:e&gt;&lt;/m:d&gt;&lt;/m:e&gt;&lt;m:sup&gt;&lt;m:r&gt;&lt;aml:annotation aml:id=&quot;8&quot; w:type=&quot;Word.Insertion&quot; aml:author=&quot;RKy&quot; aml:createdate=&quot;2018-07-12T13:37:00Z&quot;&gt;&lt;aml:content&gt;&lt;w:rPr&gt;&lt;w:rFonts w:ascii=&quot;Cambria Math&quot; w:h-ansi=&quot;Cambria Math&quot;/&gt;&lt;wx:font wx:val=&quot;Cambria Math&quot;/&gt;&lt;w:i/&gt;&lt;w:color w:val=&quot;000000&quot;/&gt;&lt;/w:rPr&gt;&lt;m:t&gt;2&lt;/m:t&gt;&lt;/aml:content&gt;&lt;/aml:annotation&gt;&lt;/m:r&gt;&lt;/m:sup&gt;&lt;/m:sSup&gt;&lt;m:r&gt;&lt;aml:annotation aml:id=&quot;9&quot; w:type=&quot;Word.Insertion&quot; aml:author=&quot;RKy&quot; aml:createdate=&quot;2018-07-12T13:37: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0&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1&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dPr&gt;&lt;m:e&gt;&lt;m:r&gt;&lt;aml:annotation aml:id=&quot;12&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0.75&lt;/m:t&gt;&lt;/aml:content&gt;&lt;/aml:annotation&gt;&lt;/m:r&gt;&lt;/m:e&gt;&lt;/m:d&gt;&lt;/m:e&gt;&lt;m:sup&gt;&lt;m:r&gt;&lt;aml:annotation aml:id=&quot;13&quot; w:type=&quot;Word.Insertion&quot; aml:author=&quot;RKy&quot; aml:createdate=&quot;2018-07-12T13:37: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728BC">
        <w:rPr>
          <w:bCs/>
        </w:rPr>
        <w:instrText xml:space="preserve"> </w:instrText>
      </w:r>
      <w:r w:rsidRPr="004728BC">
        <w:rPr>
          <w:bCs/>
        </w:rPr>
        <w:fldChar w:fldCharType="separate"/>
      </w:r>
      <w:r w:rsidR="006336B1">
        <w:rPr>
          <w:position w:val="-5"/>
        </w:rPr>
        <w:pict w14:anchorId="67CD1576">
          <v:shape id="_x0000_i1036" type="#_x0000_t75" style="width:127.8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99&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B62&quot;/&gt;&lt;wsp:rsid wsp:val=&quot;002860C4&quot;/&gt;&lt;wsp:rsid wsp:val=&quot;002A01CC&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A4688&quot;/&gt;&lt;wsp:rsid wsp:val=&quot;00FB0D4B&quot;/&gt;&lt;wsp:rsid wsp:val=&quot;00FB6386&quot;/&gt;&lt;wsp:rsid wsp:val=&quot;00FD71FC&quot;/&gt;&lt;wsp:rsid wsp:val=&quot;00FE1BA0&quot;/&gt;&lt;wsp:rsid wsp:val=&quot;00FF0102&quot;/&gt;&lt;/wsp:rsids&gt;&lt;/w:docPr&gt;&lt;w:body&gt;&lt;wx:sect&gt;&lt;w:p wsp:rsidR=&quot;00000000&quot; wsp:rsidRDefault=&quot;00FA4688&quot; wsp:rsidP=&quot;00FA4688&quot;&gt;&lt;m:oMathPara&gt;&lt;m:oMath&gt;&lt;m:sSub&gt;&lt;m:sSubPr&gt;&lt;m:ctrlPr&gt;&lt;aml:annotation aml:id=&quot;0&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Ky&quot; aml:createdate=&quot;2018-07-12T13:37:00Z&quot;&gt;&lt;aml:content&gt;&lt;w:rPr&gt;&lt;w:rFonts w:ascii=&quot;Cambria Math&quot; w:h-ansi=&quot;Cambria Math&quot;/&gt;&lt;wx:font wx:val=&quot;Cambria Math&quot;/&gt;&lt;w:b-cs/&gt;&lt;w:i/&gt;&lt;w:color w:val=&quot;000000&quot;/&gt;&lt;/w:rPr&gt;&lt;/aml:content&gt;&lt;/aml:annotation&gt;&lt;/m:ctrlPr&gt;&lt;/m:dPr&gt;&lt;m:e&gt;&lt;m:r&gt;&lt;aml:annotation aml:id=&quot;7&quot; w:type=&quot;Word.Insertion&quot; aml:author=&quot;RKy&quot; aml:createdate=&quot;2018-07-12T13:37:00Z&quot;&gt;&lt;aml:content&gt;&lt;w:rPr&gt;&lt;w:rFonts w:ascii=&quot;Cambria Math&quot; w:h-ansi=&quot;Cambria Math&quot;/&gt;&lt;wx:font wx:val=&quot;Cambria Math&quot;/&gt;&lt;w:i/&gt;&lt;w:color w:val=&quot;000000&quot;/&gt;&lt;/w:rPr&gt;&lt;m:t&gt;0.70&lt;/m:t&gt;&lt;/aml:content&gt;&lt;/aml:annotation&gt;&lt;/m:r&gt;&lt;/m:e&gt;&lt;/m:d&gt;&lt;/m:e&gt;&lt;m:sup&gt;&lt;m:r&gt;&lt;aml:annotation aml:id=&quot;8&quot; w:type=&quot;Word.Insertion&quot; aml:author=&quot;RKy&quot; aml:createdate=&quot;2018-07-12T13:37:00Z&quot;&gt;&lt;aml:content&gt;&lt;w:rPr&gt;&lt;w:rFonts w:ascii=&quot;Cambria Math&quot; w:h-ansi=&quot;Cambria Math&quot;/&gt;&lt;wx:font wx:val=&quot;Cambria Math&quot;/&gt;&lt;w:i/&gt;&lt;w:color w:val=&quot;000000&quot;/&gt;&lt;/w:rPr&gt;&lt;m:t&gt;2&lt;/m:t&gt;&lt;/aml:content&gt;&lt;/aml:annotation&gt;&lt;/m:r&gt;&lt;/m:sup&gt;&lt;/m:sSup&gt;&lt;m:r&gt;&lt;aml:annotation aml:id=&quot;9&quot; w:type=&quot;Word.Insertion&quot; aml:author=&quot;RKy&quot; aml:createdate=&quot;2018-07-12T13:37: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0&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1&quot; w:type=&quot;Word.Insertion&quot; aml:author=&quot;RKy&quot; aml:createdate=&quot;2018-07-12T13:37:00Z&quot;&gt;&lt;aml:content&gt;&lt;w:rPr&gt;&lt;w:rFonts w:ascii=&quot;Cambria Math&quot; w:h-ansi=&quot;Cambria Math&quot;/&gt;&lt;wx:font wx:val=&quot;Cambria Math&quot;/&gt;&lt;w:b-cs/&gt;&lt;w:i/&gt;&lt;w:color w:val=&quot;000000&quot;/&gt;&lt;w:lang w:val=&quot;EN-US&quot;/&gt;&lt;/w:rPr&gt;&lt;/aml:content&gt;&lt;/aml:annotation&gt;&lt;/m:ctrlPr&gt;&lt;/m:dPr&gt;&lt;m:e&gt;&lt;m:r&gt;&lt;aml:annotation aml:id=&quot;12&quot; w:type=&quot;Word.Insertion&quot; aml:author=&quot;RKy&quot; aml:createdate=&quot;2018-07-12T13:37:00Z&quot;&gt;&lt;aml:content&gt;&lt;w:rPr&gt;&lt;w:rFonts w:ascii=&quot;Cambria Math&quot; w:h-ansi=&quot;Cambria Math&quot;/&gt;&lt;wx:font wx:val=&quot;Cambria Math&quot;/&gt;&lt;w:i/&gt;&lt;w:color w:val=&quot;000000&quot;/&gt;&lt;w:lang w:val=&quot;EN-US&quot;/&gt;&lt;/w:rPr&gt;&lt;m:t&gt;0.75&lt;/m:t&gt;&lt;/aml:content&gt;&lt;/aml:annotation&gt;&lt;/m:r&gt;&lt;/m:e&gt;&lt;/m:d&gt;&lt;/m:e&gt;&lt;m:sup&gt;&lt;m:r&gt;&lt;aml:annotation aml:id=&quot;13&quot; w:type=&quot;Word.Insertion&quot; aml:author=&quot;RKy&quot; aml:createdate=&quot;2018-07-12T13:37: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728BC">
        <w:rPr>
          <w:bCs/>
        </w:rPr>
        <w:fldChar w:fldCharType="end"/>
      </w:r>
      <w:r w:rsidRPr="005F19C5">
        <w:rPr>
          <w:bCs/>
        </w:rPr>
        <w:t xml:space="preserve"> =2dB]</w:t>
      </w:r>
    </w:p>
    <w:p w14:paraId="5FC6BEF3" w14:textId="77777777" w:rsidR="00554C97" w:rsidRDefault="00554C97" w:rsidP="008D0E46">
      <w:pPr>
        <w:ind w:firstLine="284"/>
        <w:jc w:val="center"/>
        <w:rPr>
          <w:i/>
          <w:color w:val="0000FF"/>
        </w:rPr>
      </w:pPr>
      <w:r w:rsidRPr="00E66F60">
        <w:rPr>
          <w:i/>
          <w:color w:val="0000FF"/>
        </w:rPr>
        <w:t>------------------------------ End of modified section ------------------------------</w:t>
      </w:r>
    </w:p>
    <w:p w14:paraId="66986CCE" w14:textId="77777777" w:rsidR="00554C97" w:rsidRDefault="00554C97" w:rsidP="008D0E46">
      <w:pPr>
        <w:ind w:firstLine="284"/>
        <w:jc w:val="center"/>
        <w:rPr>
          <w:i/>
          <w:color w:val="0000FF"/>
        </w:rPr>
      </w:pPr>
    </w:p>
    <w:p w14:paraId="009316B2" w14:textId="77777777" w:rsidR="00554C97" w:rsidRDefault="00554C97" w:rsidP="008D0E46">
      <w:pPr>
        <w:ind w:firstLine="284"/>
        <w:jc w:val="center"/>
        <w:rPr>
          <w:i/>
          <w:color w:val="0000FF"/>
        </w:rPr>
      </w:pPr>
    </w:p>
    <w:p w14:paraId="25DA67CF" w14:textId="77777777" w:rsidR="00554C97" w:rsidRDefault="00554C97" w:rsidP="002B2CF5">
      <w:pPr>
        <w:ind w:firstLine="284"/>
        <w:jc w:val="center"/>
        <w:rPr>
          <w:i/>
          <w:color w:val="0000FF"/>
        </w:rPr>
      </w:pPr>
      <w:r w:rsidRPr="00E66F60">
        <w:rPr>
          <w:i/>
          <w:color w:val="0000FF"/>
        </w:rPr>
        <w:t xml:space="preserve">------------------------------ </w:t>
      </w:r>
      <w:r>
        <w:rPr>
          <w:i/>
          <w:color w:val="0000FF"/>
        </w:rPr>
        <w:t>M</w:t>
      </w:r>
      <w:r w:rsidRPr="00E66F60">
        <w:rPr>
          <w:i/>
          <w:color w:val="0000FF"/>
        </w:rPr>
        <w:t>odified section ------------------------------</w:t>
      </w:r>
    </w:p>
    <w:p w14:paraId="46CD2C11" w14:textId="77777777" w:rsidR="00554C97" w:rsidRDefault="00554C97" w:rsidP="008D0E46">
      <w:pPr>
        <w:ind w:firstLine="284"/>
        <w:jc w:val="center"/>
      </w:pPr>
    </w:p>
    <w:p w14:paraId="48207289" w14:textId="77777777" w:rsidR="00554C97" w:rsidRPr="005F19C5" w:rsidRDefault="00554C97" w:rsidP="002B2CF5">
      <w:pPr>
        <w:pStyle w:val="Heading4"/>
      </w:pPr>
      <w:bookmarkStart w:id="8" w:name="_Toc526337875"/>
      <w:bookmarkStart w:id="9" w:name="_Hlk528662337"/>
      <w:r w:rsidRPr="005F19C5">
        <w:t>10.4.3.4</w:t>
      </w:r>
      <w:r w:rsidRPr="005F19C5">
        <w:tab/>
        <w:t>Near Field</w:t>
      </w:r>
      <w:bookmarkEnd w:id="8"/>
      <w:r w:rsidRPr="005F19C5">
        <w:t xml:space="preserve"> </w:t>
      </w:r>
    </w:p>
    <w:p w14:paraId="1FD6D893" w14:textId="77777777" w:rsidR="00554C97" w:rsidRPr="005F19C5" w:rsidRDefault="00554C97" w:rsidP="002B2CF5">
      <w:pPr>
        <w:pStyle w:val="Heading5"/>
      </w:pPr>
      <w:bookmarkStart w:id="10" w:name="_Toc526337876"/>
      <w:r w:rsidRPr="005F19C5">
        <w:t>10.4.3.4.1</w:t>
      </w:r>
      <w:r w:rsidRPr="005F19C5">
        <w:tab/>
        <w:t>General</w:t>
      </w:r>
      <w:bookmarkEnd w:id="10"/>
    </w:p>
    <w:p w14:paraId="103F3AF9" w14:textId="77777777" w:rsidR="00554C97" w:rsidRPr="005F19C5" w:rsidRDefault="00554C97" w:rsidP="002B2CF5">
      <w:pPr>
        <w:rPr>
          <w:lang w:eastAsia="it-IT"/>
        </w:rPr>
      </w:pPr>
      <w:r w:rsidRPr="005F19C5">
        <w:rPr>
          <w:lang w:val="en-US" w:eastAsia="en-CA"/>
        </w:rPr>
        <w:t xml:space="preserve">The system is depicted </w:t>
      </w:r>
      <w:r w:rsidRPr="005F19C5">
        <w:rPr>
          <w:lang w:eastAsia="it-IT"/>
        </w:rPr>
        <w:t>in section 10.2.3.4.1.</w:t>
      </w:r>
      <w:r w:rsidRPr="005F19C5">
        <w:rPr>
          <w:lang w:val="en-US" w:eastAsia="en-CA"/>
        </w:rPr>
        <w:t xml:space="preserve"> I</w:t>
      </w:r>
      <w:r w:rsidRPr="005F19C5">
        <w:rPr>
          <w:lang w:eastAsia="it-IT"/>
        </w:rPr>
        <w:t>n case of OTA OBUE measurement, NF to FF transform is not needed since TRP is computed based on power density measured in Near Field by sampling properly the power density for OBUE.</w:t>
      </w:r>
    </w:p>
    <w:p w14:paraId="64C62571" w14:textId="77777777" w:rsidR="00554C97" w:rsidRPr="005F19C5" w:rsidRDefault="00554C97" w:rsidP="002B2CF5">
      <w:pPr>
        <w:pStyle w:val="Heading5"/>
      </w:pPr>
      <w:bookmarkStart w:id="11" w:name="_Toc526337877"/>
      <w:r w:rsidRPr="005F19C5">
        <w:t>10.4.3.4.2</w:t>
      </w:r>
      <w:r w:rsidRPr="005F19C5">
        <w:tab/>
        <w:t>Calibration</w:t>
      </w:r>
      <w:bookmarkEnd w:id="11"/>
    </w:p>
    <w:p w14:paraId="209748BA" w14:textId="77777777" w:rsidR="00554C97" w:rsidRPr="005F19C5" w:rsidRDefault="00554C97" w:rsidP="002B2CF5">
      <w:pPr>
        <w:rPr>
          <w:b/>
        </w:rPr>
      </w:pPr>
      <w:r w:rsidRPr="005F19C5">
        <w:rPr>
          <w:b/>
        </w:rPr>
        <w:t xml:space="preserve">Stage 1 – Calibration: </w:t>
      </w:r>
    </w:p>
    <w:p w14:paraId="66CDD7E4" w14:textId="77777777" w:rsidR="00554C97" w:rsidRPr="005F19C5" w:rsidRDefault="00554C97" w:rsidP="002B2CF5">
      <w:pPr>
        <w:rPr>
          <w:lang w:val="x-none" w:eastAsia="ja-JP"/>
        </w:rPr>
      </w:pPr>
      <w:r w:rsidRPr="005F19C5">
        <w:rPr>
          <w:lang w:val="x-none" w:eastAsia="ja-JP"/>
        </w:rPr>
        <w:t xml:space="preserve">Calibration shall be done with the procedure shown in </w:t>
      </w:r>
      <w:r w:rsidRPr="005F19C5">
        <w:rPr>
          <w:lang w:val="en-US" w:eastAsia="ja-JP"/>
        </w:rPr>
        <w:t xml:space="preserve">section </w:t>
      </w:r>
      <w:r w:rsidRPr="005F19C5">
        <w:rPr>
          <w:lang w:val="x-none" w:eastAsia="ja-JP"/>
        </w:rPr>
        <w:t xml:space="preserve">10.2.3.4.2 </w:t>
      </w:r>
    </w:p>
    <w:p w14:paraId="01E03B3F" w14:textId="77777777" w:rsidR="00554C97" w:rsidRPr="005F19C5" w:rsidRDefault="00554C97" w:rsidP="002B2CF5">
      <w:pPr>
        <w:pStyle w:val="Heading5"/>
      </w:pPr>
      <w:bookmarkStart w:id="12" w:name="_Toc526337878"/>
      <w:r w:rsidRPr="005F19C5">
        <w:t>10.4.3.4.3</w:t>
      </w:r>
      <w:r w:rsidRPr="005F19C5">
        <w:tab/>
        <w:t>Procedure</w:t>
      </w:r>
      <w:bookmarkEnd w:id="12"/>
    </w:p>
    <w:p w14:paraId="124D8534" w14:textId="77777777" w:rsidR="00554C97" w:rsidRPr="005F19C5" w:rsidRDefault="00554C97" w:rsidP="002B2CF5">
      <w:pPr>
        <w:rPr>
          <w:b/>
        </w:rPr>
      </w:pPr>
      <w:r w:rsidRPr="005F19C5">
        <w:rPr>
          <w:b/>
        </w:rPr>
        <w:t>Stage 2 - Measurement:</w:t>
      </w:r>
    </w:p>
    <w:p w14:paraId="42FBE0E7" w14:textId="77777777" w:rsidR="00554C97" w:rsidRPr="005F19C5" w:rsidRDefault="00554C97" w:rsidP="002B2CF5">
      <w:pPr>
        <w:contextualSpacing/>
        <w:rPr>
          <w:lang w:eastAsia="zh-CN"/>
        </w:rPr>
      </w:pPr>
      <w:r w:rsidRPr="005F19C5">
        <w:t xml:space="preserve">Refer to section 10.4.1.4.3. </w:t>
      </w:r>
      <w:r w:rsidRPr="005F19C5">
        <w:rPr>
          <w:lang w:eastAsia="zh-CN"/>
        </w:rPr>
        <w:t>The measured power in step 3 is the power density for OBUE test for each carrier arriving at the measurement equipment connector.</w:t>
      </w:r>
    </w:p>
    <w:p w14:paraId="53EFD38F" w14:textId="77777777" w:rsidR="00554C97" w:rsidRPr="005F19C5" w:rsidRDefault="00554C97" w:rsidP="002B2CF5">
      <w:pPr>
        <w:pStyle w:val="Heading5"/>
      </w:pPr>
      <w:bookmarkStart w:id="13" w:name="_Toc526337879"/>
      <w:r w:rsidRPr="005F19C5">
        <w:t>10.4.3.4.4</w:t>
      </w:r>
      <w:r w:rsidRPr="005F19C5">
        <w:tab/>
        <w:t>MU assessment</w:t>
      </w:r>
      <w:bookmarkEnd w:id="13"/>
      <w:r w:rsidRPr="005F19C5">
        <w:t xml:space="preserve"> </w:t>
      </w:r>
    </w:p>
    <w:p w14:paraId="32940664" w14:textId="77777777" w:rsidR="00554C97" w:rsidRPr="005F19C5" w:rsidRDefault="00554C97" w:rsidP="002B2CF5">
      <w:pPr>
        <w:pStyle w:val="Heading6"/>
        <w:rPr>
          <w:b/>
        </w:rPr>
      </w:pPr>
      <w:bookmarkStart w:id="14" w:name="_Toc526337880"/>
      <w:r w:rsidRPr="005F19C5">
        <w:t>10.4.3.4.4.1</w:t>
      </w:r>
      <w:r w:rsidRPr="005F19C5">
        <w:tab/>
        <w:t>MU Budget</w:t>
      </w:r>
      <w:bookmarkEnd w:id="14"/>
    </w:p>
    <w:p w14:paraId="73C60450" w14:textId="77777777" w:rsidR="00554C97" w:rsidRPr="005F19C5" w:rsidRDefault="00554C97" w:rsidP="002B2CF5">
      <w:r w:rsidRPr="005F19C5">
        <w:t>Refer to clause 10.4.1.4.4.1 for MU budget, and to TR 37.842 for description of each uncertainty</w:t>
      </w:r>
    </w:p>
    <w:p w14:paraId="0EA0770A" w14:textId="77777777" w:rsidR="00554C97" w:rsidRPr="005F19C5" w:rsidRDefault="00554C97" w:rsidP="002B2CF5">
      <w:r w:rsidRPr="005F19C5">
        <w:t>Note: Refer to TR 37.842 for description of each uncertainty term</w:t>
      </w:r>
    </w:p>
    <w:p w14:paraId="3D03656B" w14:textId="77777777" w:rsidR="00554C97" w:rsidRPr="005F19C5" w:rsidRDefault="00554C97" w:rsidP="002B2CF5">
      <w:pPr>
        <w:pStyle w:val="Heading6"/>
      </w:pPr>
      <w:bookmarkStart w:id="15" w:name="_Toc526337881"/>
      <w:r w:rsidRPr="005F19C5">
        <w:t>10.4.3</w:t>
      </w:r>
      <w:r w:rsidRPr="005F19C5">
        <w:rPr>
          <w:lang w:eastAsia="ja-JP"/>
        </w:rPr>
        <w:t>.4.4.2</w:t>
      </w:r>
      <w:r w:rsidRPr="005F19C5">
        <w:rPr>
          <w:lang w:eastAsia="ja-JP"/>
        </w:rPr>
        <w:tab/>
      </w:r>
      <w:r w:rsidRPr="005F19C5">
        <w:t>MU Value</w:t>
      </w:r>
      <w:bookmarkEnd w:id="15"/>
    </w:p>
    <w:p w14:paraId="465688D8" w14:textId="77777777" w:rsidR="00554C97" w:rsidRPr="005F19C5" w:rsidRDefault="00554C97" w:rsidP="002B2CF5">
      <w:r w:rsidRPr="005F19C5">
        <w:t>Refer to clause 10.4.1.4.4.2 for MU value per point measurement.</w:t>
      </w:r>
    </w:p>
    <w:p w14:paraId="00CCB18C" w14:textId="77777777" w:rsidR="00554C97" w:rsidRPr="005F19C5" w:rsidRDefault="00554C97" w:rsidP="002B2CF5">
      <w:pPr>
        <w:rPr>
          <w:lang w:val="en-US" w:eastAsia="ja-JP"/>
        </w:rPr>
      </w:pPr>
      <w:r w:rsidRPr="005F19C5">
        <w:rPr>
          <w:lang w:val="en-US" w:eastAsia="ja-JP"/>
        </w:rPr>
        <w:t>MU for OTA OBUE is the RSS of MU per point measurement (table 10.4.1.4.4.2-1) and TRP summation error (Subclause 10.8):</w:t>
      </w:r>
    </w:p>
    <w:p w14:paraId="47C3EAA0" w14:textId="77777777" w:rsidR="00554C97" w:rsidRPr="00AD6BDB" w:rsidRDefault="00554C97" w:rsidP="002B2CF5">
      <w:pPr>
        <w:rPr>
          <w:ins w:id="16" w:author="Elena Pucci" w:date="2018-10-31T14:41:00Z"/>
        </w:rPr>
      </w:pPr>
      <w:r w:rsidRPr="005F19C5">
        <w:tab/>
      </w:r>
      <w:r w:rsidRPr="002B2CF5">
        <w:rPr>
          <w:rStyle w:val="CommentReference"/>
          <w:lang w:eastAsia="x-none"/>
        </w:rPr>
        <w:fldChar w:fldCharType="begin"/>
      </w:r>
      <w:r w:rsidRPr="002B2CF5">
        <w:rPr>
          <w:rStyle w:val="CommentReference"/>
          <w:lang w:eastAsia="x-none"/>
        </w:rPr>
        <w:instrText xml:space="preserve"> QUOTE </w:instrText>
      </w:r>
      <w:r w:rsidR="006336B1">
        <w:rPr>
          <w:position w:val="-13"/>
        </w:rPr>
        <w:pict w14:anchorId="41BD474E">
          <v:shape id="_x0000_i1037" type="#_x0000_t75" style="width:183.6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A1AB8&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AA1AB8&quot; wsp:rsidP=&quot;00AA1AB8&quot;&gt;&lt;m:oMathPara&gt;&lt;m:oMath&gt;&lt;m:sSub&gt;&lt;m:sSubPr&gt;&lt;m:ctrlPr&gt;&lt;aml:annotation aml:id=&quot;0&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ichard&quot; aml:createdate=&quot;2018-08-30T11:19:00Z&quot;&gt;&lt;aml:content&gt;&lt;w:rPr&gt;&lt;w:rFonts w:ascii=&quot;Cambria Math&quot; w:h-ansi=&quot;Cambria Math&quot;/&gt;&lt;wx:font wx:val=&quot;Cambria Math&quot;/&gt;&lt;w:b-cs/&gt;&lt;w:i/&gt;&lt;w:color w:val=&quot;000000&quot;/&gt;&lt;/w:rPr&gt;&lt;/aml:content&gt;&lt;/aml:annotation&gt;&lt;/m:ctrlPr&gt;&lt;/m:dPr&gt;&lt;m:e&gt;&lt;m:sSub&gt;&lt;m:sSubPr&gt;&lt;m:ctrlPr&gt;&lt;aml:annotation aml:id=&quot;7&quot; w:type=&quot;Word.Insertion&quot; aml:author=&quot;Richard&quot; aml:createdate=&quot;2018-08-30T11:19:00Z&quot;&gt;&lt;aml:content&gt;&lt;w:rPr&gt;&lt;w:rFonts w:ascii=&quot;Cambria Math&quot; w:h-ansi=&quot;Cambria Math&quot;/&gt;&lt;wx:font wx:val=&quot;Cambria Math&quot;/&gt;&lt;w:b-cs/&gt;&lt;w:i/&gt;&lt;w:color w:val=&quot;000000&quot;/&gt;&lt;/w:rPr&gt;&lt;/aml:content&gt;&lt;/aml:annotation&gt;&lt;/m:ctrlPr&gt;&lt;/m:sSubPr&gt;&lt;m:e&gt;&lt;m:r&gt;&lt;aml:annotation aml:id=&quot;8&quot; w:type=&quot;Word.Insertion&quot; aml:author=&quot;Richard&quot; aml:createdate=&quot;2018-08-30T11:19:00Z&quot;&gt;&lt;aml:content&gt;&lt;w:rPr&gt;&lt;w:rFonts w:ascii=&quot;Cambria Math&quot; w:h-ansi=&quot;Cambria Math&quot;/&gt;&lt;wx:font wx:val=&quot;Cambria Math&quot;/&gt;&lt;w:i/&gt;&lt;w:color w:val=&quot;000000&quot;/&gt;&lt;/w:rPr&gt;&lt;m:t&gt;MU&lt;/m:t&gt;&lt;/aml:content&gt;&lt;/aml:annotation&gt;&lt;/m:r&gt;&lt;/m:e&gt;&lt;m:sub&gt;&lt;m:r&gt;&lt;aml:annotation aml:id=&quot;9&quot; w:type=&quot;Word.Insertion&quot; aml:author=&quot;Richard&quot; aml:createdate=&quot;2018-08-30T11:19:00Z&quot;&gt;&lt;aml:content&gt;&lt;w:rPr&gt;&lt;w:rFonts w:ascii=&quot;Cambria Math&quot; w:h-ansi=&quot;Cambria Math&quot;/&gt;&lt;wx:font wx:val=&quot;Cambria Math&quot;/&gt;&lt;w:i/&gt;&lt;w:color w:val=&quot;000000&quot;/&gt;&lt;/w:rPr&gt;&lt;m:t&gt;per-point&lt;/m:t&gt;&lt;/aml:content&gt;&lt;/aml:annotation&gt;&lt;/m:r&gt;&lt;/m:sub&gt;&lt;/m:sSub&gt;&lt;/m:e&gt;&lt;/m:d&gt;&lt;/m:e&gt;&lt;m:sup&gt;&lt;m:r&gt;&lt;aml:annotation aml:id=&quot;10&quot; w:type=&quot;Word.Insertion&quot; aml:author=&quot;Richard&quot; aml:createdate=&quot;2018-08-30T11:19:00Z&quot;&gt;&lt;aml:content&gt;&lt;w:rPr&gt;&lt;w:rFonts w:ascii=&quot;Cambria Math&quot; w:h-ansi=&quot;Cambria Math&quot;/&gt;&lt;wx:font wx:val=&quot;Cambria Math&quot;/&gt;&lt;w:i/&gt;&lt;w:color w:val=&quot;000000&quot;/&gt;&lt;/w:rPr&gt;&lt;m:t&gt;2&lt;/m:t&gt;&lt;/aml:content&gt;&lt;/aml:annotation&gt;&lt;/m:r&gt;&lt;/m:sup&gt;&lt;/m:sSup&gt;&lt;m:r&gt;&lt;aml:annotation aml:id=&quot;11&quot; w:type=&quot;Word.Insertion&quot; aml:author=&quot;Richard&quot; aml:createdate=&quot;2018-08-30T11:19: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2&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3&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dPr&gt;&lt;m:e&gt;&lt;m:sSub&gt;&lt;m:sSubPr&gt;&lt;m:ctrlPr&gt;&lt;aml:annotation aml:id=&quot;14&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5&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TRP&lt;/m:t&gt;&lt;/aml:content&gt;&lt;/aml:annotation&gt;&lt;/m:r&gt;&lt;/m:e&gt;&lt;m:sub&gt;&lt;m:r&gt;&lt;aml:annotation aml:id=&quot;16&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Systerr&lt;/m:t&gt;&lt;/aml:content&gt;&lt;/aml:annotation&gt;&lt;/m:r&gt;&lt;/m:sub&gt;&lt;/m:sSub&gt;&lt;/m:e&gt;&lt;/m:d&gt;&lt;/m:e&gt;&lt;m:sup&gt;&lt;m:r&gt;&lt;aml:annotation aml:id=&quot;17&quot; w:type=&quot;Word.Insertion&quot; aml:author=&quot;Richard&quot; aml:createdate=&quot;2018-08-30T11:19: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2B2CF5">
        <w:rPr>
          <w:rStyle w:val="CommentReference"/>
          <w:lang w:eastAsia="x-none"/>
        </w:rPr>
        <w:instrText xml:space="preserve"> </w:instrText>
      </w:r>
      <w:r w:rsidRPr="002B2CF5">
        <w:rPr>
          <w:rStyle w:val="CommentReference"/>
          <w:lang w:eastAsia="x-none"/>
        </w:rPr>
        <w:fldChar w:fldCharType="separate"/>
      </w:r>
      <w:del w:id="17" w:author="Elena Pucci" w:date="2018-10-31T14:41:00Z">
        <w:r w:rsidR="006336B1">
          <w:rPr>
            <w:position w:val="-13"/>
          </w:rPr>
          <w:pict w14:anchorId="15654358">
            <v:shape id="_x0000_i1038" type="#_x0000_t75" style="width:183.6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A1AB8&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AA1AB8&quot; wsp:rsidP=&quot;00AA1AB8&quot;&gt;&lt;m:oMathPara&gt;&lt;m:oMath&gt;&lt;m:sSub&gt;&lt;m:sSubPr&gt;&lt;m:ctrlPr&gt;&lt;aml:annotation aml:id=&quot;0&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ichard&quot; aml:createdate=&quot;2018-08-30T11:19:00Z&quot;&gt;&lt;aml:content&gt;&lt;w:rPr&gt;&lt;w:rFonts w:ascii=&quot;Cambria Math&quot; w:h-ansi=&quot;Cambria Math&quot;/&gt;&lt;wx:font wx:val=&quot;Cambria Math&quot;/&gt;&lt;w:b-cs/&gt;&lt;w:i/&gt;&lt;w:color w:val=&quot;000000&quot;/&gt;&lt;/w:rPr&gt;&lt;/aml:content&gt;&lt;/aml:annotation&gt;&lt;/m:ctrlPr&gt;&lt;/m:dPr&gt;&lt;m:e&gt;&lt;m:sSub&gt;&lt;m:sSubPr&gt;&lt;m:ctrlPr&gt;&lt;aml:annotation aml:id=&quot;7&quot; w:type=&quot;Word.Insertion&quot; aml:author=&quot;Richard&quot; aml:createdate=&quot;2018-08-30T11:19:00Z&quot;&gt;&lt;aml:content&gt;&lt;w:rPr&gt;&lt;w:rFonts w:ascii=&quot;Cambria Math&quot; w:h-ansi=&quot;Cambria Math&quot;/&gt;&lt;wx:font wx:val=&quot;Cambria Math&quot;/&gt;&lt;w:b-cs/&gt;&lt;w:i/&gt;&lt;w:color w:val=&quot;000000&quot;/&gt;&lt;/w:rPr&gt;&lt;/aml:content&gt;&lt;/aml:annotation&gt;&lt;/m:ctrlPr&gt;&lt;/m:sSubPr&gt;&lt;m:e&gt;&lt;m:r&gt;&lt;aml:annotation aml:id=&quot;8&quot; w:type=&quot;Word.Insertion&quot; aml:author=&quot;Richard&quot; aml:createdate=&quot;2018-08-30T11:19:00Z&quot;&gt;&lt;aml:content&gt;&lt;w:rPr&gt;&lt;w:rFonts w:ascii=&quot;Cambria Math&quot; w:h-ansi=&quot;Cambria Math&quot;/&gt;&lt;wx:font wx:val=&quot;Cambria Math&quot;/&gt;&lt;w:i/&gt;&lt;w:color w:val=&quot;000000&quot;/&gt;&lt;/w:rPr&gt;&lt;m:t&gt;MU&lt;/m:t&gt;&lt;/aml:content&gt;&lt;/aml:annotation&gt;&lt;/m:r&gt;&lt;/m:e&gt;&lt;m:sub&gt;&lt;m:r&gt;&lt;aml:annotation aml:id=&quot;9&quot; w:type=&quot;Word.Insertion&quot; aml:author=&quot;Richard&quot; aml:createdate=&quot;2018-08-30T11:19:00Z&quot;&gt;&lt;aml:content&gt;&lt;w:rPr&gt;&lt;w:rFonts w:ascii=&quot;Cambria Math&quot; w:h-ansi=&quot;Cambria Math&quot;/&gt;&lt;wx:font wx:val=&quot;Cambria Math&quot;/&gt;&lt;w:i/&gt;&lt;w:color w:val=&quot;000000&quot;/&gt;&lt;/w:rPr&gt;&lt;m:t&gt;per-point&lt;/m:t&gt;&lt;/aml:content&gt;&lt;/aml:annotation&gt;&lt;/m:r&gt;&lt;/m:sub&gt;&lt;/m:sSub&gt;&lt;/m:e&gt;&lt;/m:d&gt;&lt;/m:e&gt;&lt;m:sup&gt;&lt;m:r&gt;&lt;aml:annotation aml:id=&quot;10&quot; w:type=&quot;Word.Insertion&quot; aml:author=&quot;Richard&quot; aml:createdate=&quot;2018-08-30T11:19:00Z&quot;&gt;&lt;aml:content&gt;&lt;w:rPr&gt;&lt;w:rFonts w:ascii=&quot;Cambria Math&quot; w:h-ansi=&quot;Cambria Math&quot;/&gt;&lt;wx:font wx:val=&quot;Cambria Math&quot;/&gt;&lt;w:i/&gt;&lt;w:color w:val=&quot;000000&quot;/&gt;&lt;/w:rPr&gt;&lt;m:t&gt;2&lt;/m:t&gt;&lt;/aml:content&gt;&lt;/aml:annotation&gt;&lt;/m:r&gt;&lt;/m:sup&gt;&lt;/m:sSup&gt;&lt;m:r&gt;&lt;aml:annotation aml:id=&quot;11&quot; w:type=&quot;Word.Insertion&quot; aml:author=&quot;Richard&quot; aml:createdate=&quot;2018-08-30T11:19: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2&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3&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dPr&gt;&lt;m:e&gt;&lt;m:sSub&gt;&lt;m:sSubPr&gt;&lt;m:ctrlPr&gt;&lt;aml:annotation aml:id=&quot;14&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5&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TRP&lt;/m:t&gt;&lt;/aml:content&gt;&lt;/aml:annotation&gt;&lt;/m:r&gt;&lt;/m:e&gt;&lt;m:sub&gt;&lt;m:r&gt;&lt;aml:annotation aml:id=&quot;16&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Systerr&lt;/m:t&gt;&lt;/aml:content&gt;&lt;/aml:annotation&gt;&lt;/m:r&gt;&lt;/m:sub&gt;&lt;/m:sSub&gt;&lt;/m:e&gt;&lt;/m:d&gt;&lt;/m:e&gt;&lt;m:sup&gt;&lt;m:r&gt;&lt;aml:annotation aml:id=&quot;17&quot; w:type=&quot;Word.Insertion&quot; aml:author=&quot;Richard&quot; aml:createdate=&quot;2018-08-30T11:19: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del>
      <w:r w:rsidRPr="002B2CF5">
        <w:rPr>
          <w:rStyle w:val="CommentReference"/>
          <w:lang w:eastAsia="x-none"/>
        </w:rPr>
        <w:fldChar w:fldCharType="end"/>
      </w:r>
      <w:ins w:id="18" w:author="Elena Pucci" w:date="2018-10-31T14:41:00Z">
        <w:r w:rsidRPr="00C2771C">
          <w:rPr>
            <w:rFonts w:ascii="Cambria Math" w:hAnsi="Cambria Math"/>
            <w:bCs/>
            <w:color w:val="000000"/>
            <w:lang w:val="en-US"/>
          </w:rPr>
          <w:br/>
        </w:r>
      </w:ins>
      <w:r w:rsidR="006336B1">
        <w:pict w14:anchorId="68D54FCC">
          <v:shape id="_x0000_i1039" type="#_x0000_t75" style="width:150.6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29F9&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Pr=&quot;00DD29F9&quot; wsp:rsidRDefault=&quot;00DD29F9&quot; wsp:rsidP=&quot;00DD29F9&quot;&gt;&lt;m:oMathPara&gt;&lt;m:oMath&gt;&lt;m:sSub&gt;&lt;m:sSubPr&gt;&lt;m:ctrlPr&gt;&lt;aml:annotation aml:id=&quot;0&quot; w:type=&quot;Word.Insertion&quot; aml:author=&quot;Elena Pucci&quot; aml:createdate=&quot;2018-10-31T14:41: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Elena Pucci&quot; aml:createdate=&quot;2018-10-31T14:41: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Elena Pucci&quot; aml:createdate=&quot;2018-10-31T14:41: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Elena Pucci&quot; aml:createdate=&quot;2018-10-31T14:41:00Z&quot;&gt;&lt;aml:content&gt;&lt;w:rPr&gt;&lt;w:rFonts w:ascii=&quot;Cambria Math&quot; w:h-ansi=&quot;Cambria Math&quot;/&gt;&lt;wx:font wx:val=&quot;Cambria Math&quot;/&gt;&lt;w:i/&gt;&lt;w:color w:val=&quot;000000&quot;/&gt;&lt;w:lang w:val=&quot;EN-US&quot;/&gt;&lt;/w:rPr&gt;&lt;m:t&gt;=&lt;/m:t&gt;&lt;/aml:content&gt;&lt;/aml:annotation&gt;&lt;/m:r&gt;&lt;aml:annotation aml:id=&quot;4&quot; w:type=&quot;Word.Bookmark.Start&quot; w:name=&quot;_Hlk528759983&quot;/&gt;&lt;m:rad&gt;&lt;m:radPr&gt;&lt;m:degHide m:val=&quot;1&quot;/&gt;&lt;m:ctrlPr&gt;&lt;aml:annotation aml:id=&quot;5&quot; w:type=&quot;Word.Insertion&quot; aml:author=&quot;Elena Pucci&quot; aml:createdate=&quot;2018-10-31T14:41: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6&quot; w:type=&quot;Word.Insertion&quot; aml:author=&quot;Elena Pucci&quot; aml:createdate=&quot;2018-10-31T14:41: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7&quot; w:type=&quot;Word.Insertion&quot; aml:author=&quot;Elena Pucci&quot; aml:createdate=&quot;2018-10-31T14:41:00Z&quot;&gt;&lt;aml:content&gt;&lt;w:rPr&gt;&lt;w:rFonts w:ascii=&quot;Cambria Math&quot; w:h-ansi=&quot;Cambria Math&quot;/&gt;&lt;wx:font wx:val=&quot;Cambria Math&quot;/&gt;&lt;w:b-cs/&gt;&lt;w:i/&gt;&lt;w:color w:val=&quot;000000&quot;/&gt;&lt;/w:rPr&gt;&lt;/aml:content&gt;&lt;/aml:annotation&gt;&lt;/m:ctrlPr&gt;&lt;/m:dPr&gt;&lt;m:e&gt;&lt;m:sSub&gt;&lt;m:sSubPr&gt;&lt;m:ctrlPr&gt;&lt;aml:annotation aml:id=&quot;8&quot; w:type=&quot;Word.Insertion&quot; aml:author=&quot;Elena Pucci&quot; aml:createdate=&quot;2018-10-31T14:41:00Z&quot;&gt;&lt;aml:content&gt;&lt;w:rPr&gt;&lt;w:rFonts w:ascii=&quot;Cambria Math&quot; w:h-ansi=&quot;Cambria Math&quot;/&gt;&lt;wx:font wx:val=&quot;Cambria Math&quot;/&gt;&lt;w:b-cs/&gt;&lt;w:i/&gt;&lt;w:color w:val=&quot;000000&quot;/&gt;&lt;/w:rPr&gt;&lt;/aml:content&gt;&lt;/aml:annotation&gt;&lt;/m:ctrlPr&gt;&lt;/m:sSubPr&gt;&lt;m:e&gt;&lt;m:r&gt;&lt;aml:annotation aml:id=&quot;9&quot; w:type=&quot;Word.Insertion&quot; aml:author=&quot;Elena Pucci&quot; aml:createdate=&quot;2018-10-31T14:41:00Z&quot;&gt;&lt;aml:content&gt;&lt;w:rPr&gt;&lt;w:rFonts w:ascii=&quot;Cambria Math&quot; w:h-ansi=&quot;Cambria Math&quot;/&gt;&lt;wx:font wx:val=&quot;Cambria Math&quot;/&gt;&lt;w:i/&gt;&lt;w:color w:val=&quot;000000&quot;/&gt;&lt;/w:rPr&gt;&lt;m:t&gt;MU&lt;/m:t&gt;&lt;/aml:content&gt;&lt;/aml:annotation&gt;&lt;/m:r&gt;&lt;/m:e&gt;&lt;m:sub&gt;&lt;m:r&gt;&lt;aml:annotation aml:id=&quot;10&quot; w:type=&quot;Word.Insertion&quot; aml:author=&quot;Elena Pucci&quot; aml:createdate=&quot;2018-10-31T14:41:00Z&quot;&gt;&lt;aml:content&gt;&lt;w:rPr&gt;&lt;w:rFonts w:ascii=&quot;Cambria Math&quot; w:h-ansi=&quot;Cambria Math&quot;/&gt;&lt;wx:font wx:val=&quot;Cambria Math&quot;/&gt;&lt;w:i/&gt;&lt;w:color w:val=&quot;000000&quot;/&gt;&lt;/w:rPr&gt;&lt;m:t&gt;per-point&lt;/m:t&gt;&lt;/aml:content&gt;&lt;/aml:annotation&gt;&lt;/m:r&gt;&lt;/m:sub&gt;&lt;/m:sSub&gt;&lt;/m:e&gt;&lt;/m:d&gt;&lt;/m:e&gt;&lt;m:sup&gt;&lt;m:r&gt;&lt;aml:annotation aml:id=&quot;11&quot; w:type=&quot;Word.Insertion&quot; aml:author=&quot;Elena Pucci&quot; aml:createdate=&quot;2018-10-31T14:41:00Z&quot;&gt;&lt;aml:content&gt;&lt;w:rPr&gt;&lt;w:rFonts w:ascii=&quot;Cambria Math&quot; w:h-ansi=&quot;Cambria Math&quot;/&gt;&lt;wx:font wx:val=&quot;Cambria Math&quot;/&gt;&lt;w:i/&gt;&lt;w:color w:val=&quot;000000&quot;/&gt;&lt;/w:rPr&gt;&lt;m:t&gt;2&lt;/m:t&gt;&lt;/aml:content&gt;&lt;/aml:annotation&gt;&lt;/m:r&gt;&lt;/m:sup&gt;&lt;/m:sSup&gt;&lt;m:r&gt;&lt;aml:annotation aml:id=&quot;12&quot; w:type=&quot;Word.Insertion&quot; aml:author=&quot;Elena Pucci&quot; aml:createdate=&quot;2018-10-31T14:41: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3&quot; w:type=&quot;Word.Insertion&quot; aml:author=&quot;Elena Pucci&quot; aml:createdate=&quot;2018-10-31T14:41: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4&quot; w:type=&quot;Word.Insertion&quot; aml:author=&quot;Elena Pucci&quot; aml:createdate=&quot;2018-10-31T14:41:00Z&quot;&gt;&lt;aml:content&gt;&lt;w:rPr&gt;&lt;w:rFonts w:ascii=&quot;Cambria Math&quot; w:h-ansi=&quot;Cambria Math&quot;/&gt;&lt;wx:font wx:val=&quot;Cambria Math&quot;/&gt;&lt;w:b-cs/&gt;&lt;w:i/&gt;&lt;w:color w:val=&quot;000000&quot;/&gt;&lt;w:lang w:val=&quot;EN-US&quot;/&gt;&lt;/w:rPr&gt;&lt;/aml:content&gt;&lt;/aml:annotation&gt;&lt;/m:ctrlPr&gt;&lt;/m:dPr&gt;&lt;m:e&gt;&lt;m:r&gt;&lt;aml:annotation aml:id=&quot;15&quot; w:type=&quot;Word.Insertion&quot; aml:author=&quot;Elena Pucci&quot; aml:createdate=&quot;2018-10-31T14:41:00Z&quot;&gt;&lt;aml:content&gt;&lt;w:rPr&gt;&lt;w:rFonts w:ascii=&quot;Cambria Math&quot; w:h-ansi=&quot;Cambria Math&quot;/&gt;&lt;wx:font wx:val=&quot;Cambria Math&quot;/&gt;&lt;w:b-cs/&gt;&lt;w:i/&gt;&lt;w:color w:val=&quot;000000&quot;/&gt;&lt;/w:rPr&gt;&lt;m:t&gt;SE&lt;/m:t&gt;&lt;/aml:content&gt;&lt;/aml:annotation&gt;&lt;/m:r&gt;&lt;/m:e&gt;&lt;/m:d&gt;&lt;/m:e&gt;&lt;m:sup&gt;&lt;m:r&gt;&lt;aml:annotation aml:id=&quot;16&quot; w:type=&quot;Word.Insertion&quot; aml:author=&quot;Elena Pucci&quot; aml:createdate=&quot;2018-10-31T14:41: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aml:annotation aml:id=&quot;4&quot; w:type=&quot;Word.Bookmark.End&quot;/&gt;&lt;/w:p&gt;&lt;w:sectPr wsp:rsidR=&quot;00000000&quot; wsp:rsidRPr=&quot;00DD29F9&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p>
    <w:p w14:paraId="420CE0C1" w14:textId="77777777" w:rsidR="00554C97" w:rsidRPr="005F19C5" w:rsidRDefault="00554C97" w:rsidP="002B2CF5">
      <w:pPr>
        <w:pStyle w:val="EQ"/>
        <w:rPr>
          <w:lang w:val="en-US"/>
        </w:rPr>
      </w:pPr>
    </w:p>
    <w:p w14:paraId="03172F3F" w14:textId="77777777" w:rsidR="00554C97" w:rsidRPr="005F19C5" w:rsidRDefault="00554C97" w:rsidP="002B2CF5">
      <w:pPr>
        <w:rPr>
          <w:lang w:val="en-US"/>
        </w:rPr>
      </w:pPr>
      <w:r w:rsidRPr="005F19C5">
        <w:rPr>
          <w:lang w:val="en-US"/>
        </w:rPr>
        <w:t>For OTA OBUE measured in Near Field setup the MU is:</w:t>
      </w:r>
    </w:p>
    <w:p w14:paraId="2B7C4347" w14:textId="77777777" w:rsidR="00554C97" w:rsidRPr="00BD529E" w:rsidRDefault="006336B1" w:rsidP="002B2CF5">
      <w:pPr>
        <w:pStyle w:val="B1"/>
        <w:rPr>
          <w:lang w:val="en-US"/>
        </w:rPr>
      </w:pPr>
      <w:r>
        <w:pict w14:anchorId="5A63343A">
          <v:shape id="_x0000_i1040" type="#_x0000_t75" style="width:43.2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35A0F&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Pr=&quot;00435A0F&quot; wsp:rsidRDefault=&quot;00435A0F&quot; wsp:rsidP=&quot;00435A0F&quot;&gt;&lt;m:oMathPara&gt;&lt;m:oMath&gt;&lt;m:r&gt;&lt;aml:annotation aml:id=&quot;0&quot; w:type=&quot;Word.Insertion&quot; aml:author=&quot;Richard&quot; aml:createdate=&quot;2018-08-30T11:19:00Z&quot;&gt;&lt;aml:content&gt;&lt;w:rPr&gt;&lt;w:rFonts w:ascii=&quot;Cambria Math&quot; w:h-ansi=&quot;Cambria Math&quot;/&gt;&lt;wx:font wx:val=&quot;Cambria Math&quot;/&gt;&lt;w:i/&gt;&lt;w:lang w:val=&quot;EN-US&quot;/&gt;&lt;/w:rPr&gt;&lt;m:t&gt;fâ‰¤3GHz&lt;/m:t&gt;&lt;/aml:content&gt;&lt;/aml:annotation&gt;&lt;/m:r&gt;&lt;/m:oMath&gt;&lt;/m:oMathPara&gt;&lt;/w:p&gt;&lt;w:sectPr wsp:rsidR=&quot;00000000&quot; wsp:rsidRPr=&quot;00435A0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p>
    <w:p w14:paraId="592DC7E5" w14:textId="77777777" w:rsidR="00554C97" w:rsidRPr="005F19C5" w:rsidRDefault="00554C97" w:rsidP="002B2CF5">
      <w:pPr>
        <w:pStyle w:val="EQ"/>
        <w:rPr>
          <w:bCs/>
        </w:rPr>
      </w:pPr>
      <w:r w:rsidRPr="005F19C5">
        <w:tab/>
      </w:r>
      <w:r w:rsidRPr="002B2CF5">
        <w:rPr>
          <w:bCs/>
        </w:rPr>
        <w:fldChar w:fldCharType="begin"/>
      </w:r>
      <w:r w:rsidRPr="002B2CF5">
        <w:rPr>
          <w:bCs/>
        </w:rPr>
        <w:instrText xml:space="preserve"> QUOTE </w:instrText>
      </w:r>
      <w:r w:rsidR="006336B1">
        <w:rPr>
          <w:position w:val="-5"/>
        </w:rPr>
        <w:pict w14:anchorId="2AD77D39">
          <v:shape id="_x0000_i1041" type="#_x0000_t75" style="width:124.8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C5C47&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AC5C47&quot; wsp:rsidP=&quot;00AC5C47&quot;&gt;&lt;m:oMathPara&gt;&lt;m:oMath&gt;&lt;m:sSub&gt;&lt;m:sSubPr&gt;&lt;m:ctrlPr&gt;&lt;aml:annotation aml:id=&quot;0&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ichard&quot; aml:createdate=&quot;2018-08-30T11:19:00Z&quot;&gt;&lt;aml:content&gt;&lt;w:rPr&gt;&lt;w:rFonts w:ascii=&quot;Cambria Math&quot; w:h-ansi=&quot;Cambria Math&quot;/&gt;&lt;wx:font wx:val=&quot;Cambria Math&quot;/&gt;&lt;w:b-cs/&gt;&lt;w:i/&gt;&lt;w:color w:val=&quot;000000&quot;/&gt;&lt;/w:rPr&gt;&lt;/aml:content&gt;&lt;/aml:annotation&gt;&lt;/m:ctrlPr&gt;&lt;/m:dPr&gt;&lt;m:e&gt;&lt;m:r&gt;&lt;aml:annotation aml:id=&quot;7&quot; w:type=&quot;Word.Insertion&quot; aml:author=&quot;Richard&quot; aml:createdate=&quot;2018-08-30T11:19:00Z&quot;&gt;&lt;aml:content&gt;&lt;w:rPr&gt;&lt;w:rFonts w:ascii=&quot;Cambria Math&quot; w:h-ansi=&quot;Cambria Math&quot;/&gt;&lt;wx:font wx:val=&quot;Cambria Math&quot;/&gt;&lt;w:i/&gt;&lt;w:color w:val=&quot;000000&quot;/&gt;&lt;/w:rPr&gt;&lt;m:t&gt;1.15&lt;/m:t&gt;&lt;/aml:content&gt;&lt;/aml:annotation&gt;&lt;/m:r&gt;&lt;/m:e&gt;&lt;/m:d&gt;&lt;/m:e&gt;&lt;m:sup&gt;&lt;m:r&gt;&lt;aml:annotation aml:id=&quot;8&quot; w:type=&quot;Word.Insertion&quot; aml:author=&quot;Richard&quot; aml:createdate=&quot;2018-08-30T11:19:00Z&quot;&gt;&lt;aml:content&gt;&lt;w:rPr&gt;&lt;w:rFonts w:ascii=&quot;Cambria Math&quot; w:h-ansi=&quot;Cambria Math&quot;/&gt;&lt;wx:font wx:val=&quot;Cambria Math&quot;/&gt;&lt;w:i/&gt;&lt;w:color w:val=&quot;000000&quot;/&gt;&lt;/w:rPr&gt;&lt;m:t&gt;2&lt;/m:t&gt;&lt;/aml:content&gt;&lt;/aml:annotation&gt;&lt;/m:r&gt;&lt;/m:sup&gt;&lt;/m:sSup&gt;&lt;m:r&gt;&lt;aml:annotation aml:id=&quot;9&quot; w:type=&quot;Word.Insertion&quot; aml:author=&quot;Richard&quot; aml:createdate=&quot;2018-08-30T11:19: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0&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1&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dPr&gt;&lt;m:e&gt;&lt;m:r&gt;&lt;aml:annotation aml:id=&quot;12&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0.75&lt;/m:t&gt;&lt;/aml:content&gt;&lt;/aml:annotation&gt;&lt;/m:r&gt;&lt;/m:e&gt;&lt;/m:d&gt;&lt;/m:e&gt;&lt;m:sup&gt;&lt;m:r&gt;&lt;aml:annotation aml:id=&quot;13&quot; w:type=&quot;Word.Insertion&quot; aml:author=&quot;Richard&quot; aml:createdate=&quot;2018-08-30T11:19: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2B2CF5">
        <w:rPr>
          <w:bCs/>
        </w:rPr>
        <w:instrText xml:space="preserve"> </w:instrText>
      </w:r>
      <w:r w:rsidRPr="002B2CF5">
        <w:rPr>
          <w:bCs/>
        </w:rPr>
        <w:fldChar w:fldCharType="separate"/>
      </w:r>
      <w:r w:rsidR="006336B1">
        <w:rPr>
          <w:position w:val="-5"/>
        </w:rPr>
        <w:pict w14:anchorId="27EBB99E">
          <v:shape id="_x0000_i1042" type="#_x0000_t75" style="width:124.8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C5C47&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AC5C47&quot; wsp:rsidP=&quot;00AC5C47&quot;&gt;&lt;m:oMathPara&gt;&lt;m:oMath&gt;&lt;m:sSub&gt;&lt;m:sSubPr&gt;&lt;m:ctrlPr&gt;&lt;aml:annotation aml:id=&quot;0&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ichard&quot; aml:createdate=&quot;2018-08-30T11:19:00Z&quot;&gt;&lt;aml:content&gt;&lt;w:rPr&gt;&lt;w:rFonts w:ascii=&quot;Cambria Math&quot; w:h-ansi=&quot;Cambria Math&quot;/&gt;&lt;wx:font wx:val=&quot;Cambria Math&quot;/&gt;&lt;w:b-cs/&gt;&lt;w:i/&gt;&lt;w:color w:val=&quot;000000&quot;/&gt;&lt;/w:rPr&gt;&lt;/aml:content&gt;&lt;/aml:annotation&gt;&lt;/m:ctrlPr&gt;&lt;/m:dPr&gt;&lt;m:e&gt;&lt;m:r&gt;&lt;aml:annotation aml:id=&quot;7&quot; w:type=&quot;Word.Insertion&quot; aml:author=&quot;Richard&quot; aml:createdate=&quot;2018-08-30T11:19:00Z&quot;&gt;&lt;aml:content&gt;&lt;w:rPr&gt;&lt;w:rFonts w:ascii=&quot;Cambria Math&quot; w:h-ansi=&quot;Cambria Math&quot;/&gt;&lt;wx:font wx:val=&quot;Cambria Math&quot;/&gt;&lt;w:i/&gt;&lt;w:color w:val=&quot;000000&quot;/&gt;&lt;/w:rPr&gt;&lt;m:t&gt;1.15&lt;/m:t&gt;&lt;/aml:content&gt;&lt;/aml:annotation&gt;&lt;/m:r&gt;&lt;/m:e&gt;&lt;/m:d&gt;&lt;/m:e&gt;&lt;m:sup&gt;&lt;m:r&gt;&lt;aml:annotation aml:id=&quot;8&quot; w:type=&quot;Word.Insertion&quot; aml:author=&quot;Richard&quot; aml:createdate=&quot;2018-08-30T11:19:00Z&quot;&gt;&lt;aml:content&gt;&lt;w:rPr&gt;&lt;w:rFonts w:ascii=&quot;Cambria Math&quot; w:h-ansi=&quot;Cambria Math&quot;/&gt;&lt;wx:font wx:val=&quot;Cambria Math&quot;/&gt;&lt;w:i/&gt;&lt;w:color w:val=&quot;000000&quot;/&gt;&lt;/w:rPr&gt;&lt;m:t&gt;2&lt;/m:t&gt;&lt;/aml:content&gt;&lt;/aml:annotation&gt;&lt;/m:r&gt;&lt;/m:sup&gt;&lt;/m:sSup&gt;&lt;m:r&gt;&lt;aml:annotation aml:id=&quot;9&quot; w:type=&quot;Word.Insertion&quot; aml:author=&quot;Richard&quot; aml:createdate=&quot;2018-08-30T11:19: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0&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1&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dPr&gt;&lt;m:e&gt;&lt;m:r&gt;&lt;aml:annotation aml:id=&quot;12&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0.75&lt;/m:t&gt;&lt;/aml:content&gt;&lt;/aml:annotation&gt;&lt;/m:r&gt;&lt;/m:e&gt;&lt;/m:d&gt;&lt;/m:e&gt;&lt;m:sup&gt;&lt;m:r&gt;&lt;aml:annotation aml:id=&quot;13&quot; w:type=&quot;Word.Insertion&quot; aml:author=&quot;Richard&quot; aml:createdate=&quot;2018-08-30T11:19: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2B2CF5">
        <w:rPr>
          <w:bCs/>
        </w:rPr>
        <w:fldChar w:fldCharType="end"/>
      </w:r>
      <w:r w:rsidRPr="005F19C5">
        <w:rPr>
          <w:bCs/>
        </w:rPr>
        <w:t xml:space="preserve"> =1.4dB</w:t>
      </w:r>
    </w:p>
    <w:p w14:paraId="4C5A8983" w14:textId="77777777" w:rsidR="00554C97" w:rsidRPr="00BD529E" w:rsidRDefault="006336B1" w:rsidP="002B2CF5">
      <w:pPr>
        <w:pStyle w:val="B1"/>
        <w:rPr>
          <w:lang w:val="en-US"/>
        </w:rPr>
      </w:pPr>
      <w:r>
        <w:pict w14:anchorId="193CA7EF">
          <v:shape id="_x0000_i1043" type="#_x0000_t75" style="width:87.6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71DF0&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Pr=&quot;00E71DF0&quot; wsp:rsidRDefault=&quot;00E71DF0&quot; wsp:rsidP=&quot;00E71DF0&quot;&gt;&lt;m:oMathPara&gt;&lt;m:oMath&gt;&lt;m:r&gt;&lt;aml:annotation aml:id=&quot;0&quot; w:type=&quot;Word.Insertion&quot; aml:author=&quot;Richard&quot; aml:createdate=&quot;2018-08-30T11:19:00Z&quot;&gt;&lt;aml:content&gt;&lt;w:rPr&gt;&lt;w:rFonts w:ascii=&quot;Cambria Math&quot; w:h-ansi=&quot;Cambria Math&quot;/&gt;&lt;wx:font wx:val=&quot;Cambria Math&quot;/&gt;&lt;w:i/&gt;&lt;w:lang w:val=&quot;EN-US&quot;/&gt;&lt;/w:rPr&gt;&lt;m:t&gt;3GHzâ‰¤fâ‰¤4.2GHz&lt;/m:t&gt;&lt;/aml:content&gt;&lt;/aml:annotation&gt;&lt;/m:r&gt;&lt;/m:oMath&gt;&lt;/m:oMathPara&gt;&lt;/w:p&gt;&lt;w:sectPr wsp:rsidR=&quot;00000000&quot; wsp:rsidRPr=&quot;00E71DF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p>
    <w:p w14:paraId="485A40F4" w14:textId="77777777" w:rsidR="00554C97" w:rsidRPr="005F19C5" w:rsidRDefault="00554C97" w:rsidP="002B2CF5">
      <w:pPr>
        <w:pStyle w:val="EQ"/>
        <w:rPr>
          <w:lang w:val="en-US"/>
        </w:rPr>
      </w:pPr>
      <w:r w:rsidRPr="005F19C5">
        <w:lastRenderedPageBreak/>
        <w:tab/>
      </w:r>
      <w:r w:rsidRPr="002B2CF5">
        <w:rPr>
          <w:bCs/>
        </w:rPr>
        <w:fldChar w:fldCharType="begin"/>
      </w:r>
      <w:r w:rsidRPr="002B2CF5">
        <w:rPr>
          <w:bCs/>
        </w:rPr>
        <w:instrText xml:space="preserve"> QUOTE </w:instrText>
      </w:r>
      <w:r w:rsidR="006336B1">
        <w:rPr>
          <w:position w:val="-5"/>
        </w:rPr>
        <w:pict w14:anchorId="470344E1">
          <v:shape id="_x0000_i1044" type="#_x0000_t75" style="width:124.8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53742&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053742&quot; wsp:rsidP=&quot;00053742&quot;&gt;&lt;m:oMathPara&gt;&lt;m:oMath&gt;&lt;m:sSub&gt;&lt;m:sSubPr&gt;&lt;m:ctrlPr&gt;&lt;aml:annotation aml:id=&quot;0&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ichard&quot; aml:createdate=&quot;2018-08-30T11:19:00Z&quot;&gt;&lt;aml:content&gt;&lt;w:rPr&gt;&lt;w:rFonts w:ascii=&quot;Cambria Math&quot; w:h-ansi=&quot;Cambria Math&quot;/&gt;&lt;wx:font wx:val=&quot;Cambria Math&quot;/&gt;&lt;w:b-cs/&gt;&lt;w:i/&gt;&lt;w:color w:val=&quot;000000&quot;/&gt;&lt;/w:rPr&gt;&lt;/aml:content&gt;&lt;/aml:annotation&gt;&lt;/m:ctrlPr&gt;&lt;/m:dPr&gt;&lt;m:e&gt;&lt;m:r&gt;&lt;aml:annotation aml:id=&quot;7&quot; w:type=&quot;Word.Insertion&quot; aml:author=&quot;Richard&quot; aml:createdate=&quot;2018-08-30T11:19:00Z&quot;&gt;&lt;aml:content&gt;&lt;w:rPr&gt;&lt;w:rFonts w:ascii=&quot;Cambria Math&quot; w:h-ansi=&quot;Cambria Math&quot;/&gt;&lt;wx:font wx:val=&quot;Cambria Math&quot;/&gt;&lt;w:i/&gt;&lt;w:color w:val=&quot;000000&quot;/&gt;&lt;/w:rPr&gt;&lt;m:t&gt;1.37&lt;/m:t&gt;&lt;/aml:content&gt;&lt;/aml:annotation&gt;&lt;/m:r&gt;&lt;/m:e&gt;&lt;/m:d&gt;&lt;/m:e&gt;&lt;m:sup&gt;&lt;m:r&gt;&lt;aml:annotation aml:id=&quot;8&quot; w:type=&quot;Word.Insertion&quot; aml:author=&quot;Richard&quot; aml:createdate=&quot;2018-08-30T11:19:00Z&quot;&gt;&lt;aml:content&gt;&lt;w:rPr&gt;&lt;w:rFonts w:ascii=&quot;Cambria Math&quot; w:h-ansi=&quot;Cambria Math&quot;/&gt;&lt;wx:font wx:val=&quot;Cambria Math&quot;/&gt;&lt;w:i/&gt;&lt;w:color w:val=&quot;000000&quot;/&gt;&lt;/w:rPr&gt;&lt;m:t&gt;2&lt;/m:t&gt;&lt;/aml:content&gt;&lt;/aml:annotation&gt;&lt;/m:r&gt;&lt;/m:sup&gt;&lt;/m:sSup&gt;&lt;m:r&gt;&lt;aml:annotation aml:id=&quot;9&quot; w:type=&quot;Word.Insertion&quot; aml:author=&quot;Richard&quot; aml:createdate=&quot;2018-08-30T11:19: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0&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1&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dPr&gt;&lt;m:e&gt;&lt;m:r&gt;&lt;aml:annotation aml:id=&quot;12&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0.75&lt;/m:t&gt;&lt;/aml:content&gt;&lt;/aml:annotation&gt;&lt;/m:r&gt;&lt;/m:e&gt;&lt;/m:d&gt;&lt;/m:e&gt;&lt;m:sup&gt;&lt;m:r&gt;&lt;aml:annotation aml:id=&quot;13&quot; w:type=&quot;Word.Insertion&quot; aml:author=&quot;Richard&quot; aml:createdate=&quot;2018-08-30T11:19: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2B2CF5">
        <w:rPr>
          <w:bCs/>
        </w:rPr>
        <w:instrText xml:space="preserve"> </w:instrText>
      </w:r>
      <w:r w:rsidRPr="002B2CF5">
        <w:rPr>
          <w:bCs/>
        </w:rPr>
        <w:fldChar w:fldCharType="separate"/>
      </w:r>
      <w:r w:rsidR="006336B1">
        <w:rPr>
          <w:position w:val="-5"/>
        </w:rPr>
        <w:pict w14:anchorId="63764966">
          <v:shape id="_x0000_i1045" type="#_x0000_t75" style="width:124.8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53742&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053742&quot; wsp:rsidP=&quot;00053742&quot;&gt;&lt;m:oMathPara&gt;&lt;m:oMath&gt;&lt;m:sSub&gt;&lt;m:sSubPr&gt;&lt;m:ctrlPr&gt;&lt;aml:annotation aml:id=&quot;0&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ichard&quot; aml:createdate=&quot;2018-08-30T11:19:00Z&quot;&gt;&lt;aml:content&gt;&lt;w:rPr&gt;&lt;w:rFonts w:ascii=&quot;Cambria Math&quot; w:h-ansi=&quot;Cambria Math&quot;/&gt;&lt;wx:font wx:val=&quot;Cambria Math&quot;/&gt;&lt;w:b-cs/&gt;&lt;w:i/&gt;&lt;w:color w:val=&quot;000000&quot;/&gt;&lt;/w:rPr&gt;&lt;/aml:content&gt;&lt;/aml:annotation&gt;&lt;/m:ctrlPr&gt;&lt;/m:dPr&gt;&lt;m:e&gt;&lt;m:r&gt;&lt;aml:annotation aml:id=&quot;7&quot; w:type=&quot;Word.Insertion&quot; aml:author=&quot;Richard&quot; aml:createdate=&quot;2018-08-30T11:19:00Z&quot;&gt;&lt;aml:content&gt;&lt;w:rPr&gt;&lt;w:rFonts w:ascii=&quot;Cambria Math&quot; w:h-ansi=&quot;Cambria Math&quot;/&gt;&lt;wx:font wx:val=&quot;Cambria Math&quot;/&gt;&lt;w:i/&gt;&lt;w:color w:val=&quot;000000&quot;/&gt;&lt;/w:rPr&gt;&lt;m:t&gt;1.37&lt;/m:t&gt;&lt;/aml:content&gt;&lt;/aml:annotation&gt;&lt;/m:r&gt;&lt;/m:e&gt;&lt;/m:d&gt;&lt;/m:e&gt;&lt;m:sup&gt;&lt;m:r&gt;&lt;aml:annotation aml:id=&quot;8&quot; w:type=&quot;Word.Insertion&quot; aml:author=&quot;Richard&quot; aml:createdate=&quot;2018-08-30T11:19:00Z&quot;&gt;&lt;aml:content&gt;&lt;w:rPr&gt;&lt;w:rFonts w:ascii=&quot;Cambria Math&quot; w:h-ansi=&quot;Cambria Math&quot;/&gt;&lt;wx:font wx:val=&quot;Cambria Math&quot;/&gt;&lt;w:i/&gt;&lt;w:color w:val=&quot;000000&quot;/&gt;&lt;/w:rPr&gt;&lt;m:t&gt;2&lt;/m:t&gt;&lt;/aml:content&gt;&lt;/aml:annotation&gt;&lt;/m:r&gt;&lt;/m:sup&gt;&lt;/m:sSup&gt;&lt;m:r&gt;&lt;aml:annotation aml:id=&quot;9&quot; w:type=&quot;Word.Insertion&quot; aml:author=&quot;Richard&quot; aml:createdate=&quot;2018-08-30T11:19: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0&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1&quot; w:type=&quot;Word.Insertion&quot; aml:author=&quot;Richard&quot; aml:createdate=&quot;2018-08-30T11:19:00Z&quot;&gt;&lt;aml:content&gt;&lt;w:rPr&gt;&lt;w:rFonts w:ascii=&quot;Cambria Math&quot; w:h-ansi=&quot;Cambria Math&quot;/&gt;&lt;wx:font wx:val=&quot;Cambria Math&quot;/&gt;&lt;w:b-cs/&gt;&lt;w:i/&gt;&lt;w:color w:val=&quot;000000&quot;/&gt;&lt;w:lang w:val=&quot;EN-US&quot;/&gt;&lt;/w:rPr&gt;&lt;/aml:content&gt;&lt;/aml:annotation&gt;&lt;/m:ctrlPr&gt;&lt;/m:dPr&gt;&lt;m:e&gt;&lt;m:r&gt;&lt;aml:annotation aml:id=&quot;12&quot; w:type=&quot;Word.Insertion&quot; aml:author=&quot;Richard&quot; aml:createdate=&quot;2018-08-30T11:19:00Z&quot;&gt;&lt;aml:content&gt;&lt;w:rPr&gt;&lt;w:rFonts w:ascii=&quot;Cambria Math&quot; w:h-ansi=&quot;Cambria Math&quot;/&gt;&lt;wx:font wx:val=&quot;Cambria Math&quot;/&gt;&lt;w:i/&gt;&lt;w:color w:val=&quot;000000&quot;/&gt;&lt;w:lang w:val=&quot;EN-US&quot;/&gt;&lt;/w:rPr&gt;&lt;m:t&gt;0.75&lt;/m:t&gt;&lt;/aml:content&gt;&lt;/aml:annotation&gt;&lt;/m:r&gt;&lt;/m:e&gt;&lt;/m:d&gt;&lt;/m:e&gt;&lt;m:sup&gt;&lt;m:r&gt;&lt;aml:annotation aml:id=&quot;13&quot; w:type=&quot;Word.Insertion&quot; aml:author=&quot;Richard&quot; aml:createdate=&quot;2018-08-30T11:19: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2B2CF5">
        <w:rPr>
          <w:bCs/>
        </w:rPr>
        <w:fldChar w:fldCharType="end"/>
      </w:r>
      <w:r w:rsidRPr="005F19C5">
        <w:rPr>
          <w:bCs/>
        </w:rPr>
        <w:t xml:space="preserve"> =1.6dB</w:t>
      </w:r>
    </w:p>
    <w:p w14:paraId="497AACBA" w14:textId="77777777" w:rsidR="00554C97" w:rsidRPr="005F19C5" w:rsidRDefault="00554C97" w:rsidP="00157F6F">
      <w:pPr>
        <w:pStyle w:val="TF"/>
        <w:rPr>
          <w:rFonts w:eastAsia="MS Mincho"/>
          <w:lang w:eastAsia="ja-JP"/>
        </w:rPr>
      </w:pPr>
    </w:p>
    <w:bookmarkEnd w:id="9"/>
    <w:p w14:paraId="02413E7B" w14:textId="77777777" w:rsidR="00554C97" w:rsidRDefault="00554C97" w:rsidP="002B2CF5">
      <w:pPr>
        <w:ind w:firstLine="284"/>
        <w:jc w:val="center"/>
        <w:rPr>
          <w:i/>
          <w:color w:val="0000FF"/>
        </w:rPr>
      </w:pPr>
      <w:r w:rsidRPr="00E66F60">
        <w:rPr>
          <w:i/>
          <w:color w:val="0000FF"/>
        </w:rPr>
        <w:t xml:space="preserve">------------------------------ </w:t>
      </w:r>
      <w:r>
        <w:rPr>
          <w:i/>
          <w:color w:val="0000FF"/>
        </w:rPr>
        <w:t>End of m</w:t>
      </w:r>
      <w:r w:rsidRPr="00E66F60">
        <w:rPr>
          <w:i/>
          <w:color w:val="0000FF"/>
        </w:rPr>
        <w:t>odified section ------------------------------</w:t>
      </w:r>
    </w:p>
    <w:p w14:paraId="1C069F2C" w14:textId="77777777" w:rsidR="00554C97" w:rsidRDefault="00554C97" w:rsidP="008D0E46">
      <w:pPr>
        <w:ind w:firstLine="284"/>
        <w:jc w:val="center"/>
      </w:pPr>
    </w:p>
    <w:p w14:paraId="45150E16" w14:textId="77777777" w:rsidR="00554C97" w:rsidRDefault="00554C97" w:rsidP="008D0E46">
      <w:pPr>
        <w:ind w:firstLine="284"/>
        <w:jc w:val="center"/>
      </w:pPr>
    </w:p>
    <w:p w14:paraId="53CA4E30" w14:textId="77777777" w:rsidR="00554C97" w:rsidRDefault="00554C97" w:rsidP="008D0E46">
      <w:pPr>
        <w:ind w:firstLine="284"/>
        <w:jc w:val="center"/>
      </w:pPr>
    </w:p>
    <w:p w14:paraId="13266C5E" w14:textId="77777777" w:rsidR="00554C97" w:rsidRPr="002B2CF5" w:rsidRDefault="00554C97" w:rsidP="002B2CF5">
      <w:pPr>
        <w:ind w:firstLine="284"/>
        <w:jc w:val="center"/>
        <w:rPr>
          <w:i/>
          <w:color w:val="0000FF"/>
        </w:rPr>
      </w:pPr>
      <w:r w:rsidRPr="00E66F60">
        <w:rPr>
          <w:i/>
          <w:color w:val="0000FF"/>
        </w:rPr>
        <w:t xml:space="preserve">------------------------------ </w:t>
      </w:r>
      <w:r>
        <w:rPr>
          <w:i/>
          <w:color w:val="0000FF"/>
        </w:rPr>
        <w:t>M</w:t>
      </w:r>
      <w:r w:rsidRPr="00E66F60">
        <w:rPr>
          <w:i/>
          <w:color w:val="0000FF"/>
        </w:rPr>
        <w:t>odified section ------------------------------</w:t>
      </w:r>
    </w:p>
    <w:p w14:paraId="44181F53" w14:textId="77777777" w:rsidR="00554C97" w:rsidRPr="005F19C5" w:rsidRDefault="00554C97" w:rsidP="002B2CF5">
      <w:pPr>
        <w:pStyle w:val="Heading4"/>
      </w:pPr>
      <w:bookmarkStart w:id="19" w:name="_Toc526337899"/>
      <w:r w:rsidRPr="005F19C5">
        <w:t>10.4.4.4</w:t>
      </w:r>
      <w:r w:rsidRPr="005F19C5">
        <w:tab/>
        <w:t>Near Field</w:t>
      </w:r>
      <w:bookmarkEnd w:id="19"/>
      <w:r w:rsidRPr="005F19C5">
        <w:t xml:space="preserve"> </w:t>
      </w:r>
    </w:p>
    <w:p w14:paraId="6C769070" w14:textId="77777777" w:rsidR="00554C97" w:rsidRPr="005F19C5" w:rsidRDefault="00554C97" w:rsidP="002B2CF5">
      <w:pPr>
        <w:pStyle w:val="Heading5"/>
        <w:rPr>
          <w:b/>
        </w:rPr>
      </w:pPr>
      <w:bookmarkStart w:id="20" w:name="_Toc526337900"/>
      <w:r w:rsidRPr="005F19C5">
        <w:t>10.4.4.4.1</w:t>
      </w:r>
      <w:r w:rsidRPr="005F19C5">
        <w:tab/>
        <w:t>General</w:t>
      </w:r>
      <w:bookmarkEnd w:id="20"/>
    </w:p>
    <w:p w14:paraId="1B8FF800" w14:textId="77777777" w:rsidR="00554C97" w:rsidRPr="005F19C5" w:rsidRDefault="00554C97" w:rsidP="002B2CF5">
      <w:pPr>
        <w:rPr>
          <w:lang w:eastAsia="it-IT"/>
        </w:rPr>
      </w:pPr>
      <w:r w:rsidRPr="005F19C5">
        <w:rPr>
          <w:lang w:val="en-US" w:eastAsia="en-CA"/>
        </w:rPr>
        <w:t xml:space="preserve">The system is depicted </w:t>
      </w:r>
      <w:r w:rsidRPr="005F19C5">
        <w:rPr>
          <w:lang w:eastAsia="it-IT"/>
        </w:rPr>
        <w:t>in section 10.2.3.4.1.</w:t>
      </w:r>
      <w:r w:rsidRPr="005F19C5">
        <w:rPr>
          <w:lang w:val="en-US" w:eastAsia="en-CA"/>
        </w:rPr>
        <w:t xml:space="preserve"> I</w:t>
      </w:r>
      <w:r w:rsidRPr="005F19C5">
        <w:rPr>
          <w:lang w:eastAsia="it-IT"/>
        </w:rPr>
        <w:t>n case of OTA Spectrum Emission Mask measurement, NF to FF transform is not needed since TRP is computed based on power density measured in Near Field by sampling properly the power density for SEM.</w:t>
      </w:r>
    </w:p>
    <w:p w14:paraId="7D29CD45" w14:textId="77777777" w:rsidR="00554C97" w:rsidRPr="005F19C5" w:rsidRDefault="00554C97" w:rsidP="002B2CF5">
      <w:pPr>
        <w:pStyle w:val="Heading5"/>
        <w:rPr>
          <w:b/>
        </w:rPr>
      </w:pPr>
      <w:bookmarkStart w:id="21" w:name="_Toc526337901"/>
      <w:r w:rsidRPr="005F19C5">
        <w:t>10.4.4.4.2</w:t>
      </w:r>
      <w:r w:rsidRPr="005F19C5">
        <w:tab/>
        <w:t>Calibration</w:t>
      </w:r>
      <w:bookmarkEnd w:id="21"/>
    </w:p>
    <w:p w14:paraId="47B4D5E3" w14:textId="77777777" w:rsidR="00554C97" w:rsidRPr="005F19C5" w:rsidRDefault="00554C97" w:rsidP="002B2CF5">
      <w:pPr>
        <w:rPr>
          <w:b/>
        </w:rPr>
      </w:pPr>
      <w:r w:rsidRPr="005F19C5">
        <w:rPr>
          <w:b/>
        </w:rPr>
        <w:t xml:space="preserve">Stage 1 – Calibration: </w:t>
      </w:r>
    </w:p>
    <w:p w14:paraId="7F7E4F2F" w14:textId="77777777" w:rsidR="00554C97" w:rsidRPr="005F19C5" w:rsidRDefault="00554C97" w:rsidP="002B2CF5">
      <w:pPr>
        <w:rPr>
          <w:lang w:val="x-none" w:eastAsia="ja-JP"/>
        </w:rPr>
      </w:pPr>
      <w:r w:rsidRPr="005F19C5">
        <w:rPr>
          <w:lang w:val="x-none" w:eastAsia="ja-JP"/>
        </w:rPr>
        <w:t xml:space="preserve">Calibration shall be done with the procedure shown in </w:t>
      </w:r>
      <w:r w:rsidRPr="005F19C5">
        <w:rPr>
          <w:lang w:val="en-US" w:eastAsia="ja-JP"/>
        </w:rPr>
        <w:t xml:space="preserve">section </w:t>
      </w:r>
      <w:r w:rsidRPr="005F19C5">
        <w:rPr>
          <w:lang w:val="x-none" w:eastAsia="ja-JP"/>
        </w:rPr>
        <w:t xml:space="preserve">10.2.3.4.2 </w:t>
      </w:r>
    </w:p>
    <w:p w14:paraId="2BB0C998" w14:textId="77777777" w:rsidR="00554C97" w:rsidRPr="005F19C5" w:rsidRDefault="00554C97" w:rsidP="002B2CF5">
      <w:pPr>
        <w:pStyle w:val="Heading5"/>
        <w:rPr>
          <w:b/>
          <w:szCs w:val="22"/>
        </w:rPr>
      </w:pPr>
      <w:bookmarkStart w:id="22" w:name="_Toc526337902"/>
      <w:r w:rsidRPr="005F19C5">
        <w:rPr>
          <w:szCs w:val="22"/>
        </w:rPr>
        <w:t>10.4.4.4.3</w:t>
      </w:r>
      <w:r w:rsidRPr="005F19C5">
        <w:rPr>
          <w:szCs w:val="22"/>
        </w:rPr>
        <w:tab/>
        <w:t>Procedure</w:t>
      </w:r>
      <w:bookmarkEnd w:id="22"/>
    </w:p>
    <w:p w14:paraId="38328816" w14:textId="77777777" w:rsidR="00554C97" w:rsidRPr="005F19C5" w:rsidRDefault="00554C97" w:rsidP="002B2CF5">
      <w:pPr>
        <w:rPr>
          <w:b/>
        </w:rPr>
      </w:pPr>
      <w:r w:rsidRPr="005F19C5">
        <w:rPr>
          <w:b/>
        </w:rPr>
        <w:t>Stage 2 - Measurement:</w:t>
      </w:r>
    </w:p>
    <w:p w14:paraId="059B92DB" w14:textId="77777777" w:rsidR="00554C97" w:rsidRPr="005F19C5" w:rsidRDefault="00554C97" w:rsidP="002B2CF5">
      <w:pPr>
        <w:spacing w:after="0"/>
        <w:rPr>
          <w:lang w:eastAsia="zh-CN"/>
        </w:rPr>
      </w:pPr>
      <w:r w:rsidRPr="005F19C5">
        <w:t xml:space="preserve">Refer to section 10.4.1.4.3. </w:t>
      </w:r>
      <w:r w:rsidRPr="005F19C5">
        <w:rPr>
          <w:lang w:eastAsia="zh-CN"/>
        </w:rPr>
        <w:t>The measured power in step 3 is the power density for SEM test for each carrier arriving at the measurement equipment connector.</w:t>
      </w:r>
    </w:p>
    <w:p w14:paraId="3C5D8D63" w14:textId="77777777" w:rsidR="00554C97" w:rsidRPr="005F19C5" w:rsidRDefault="00554C97" w:rsidP="002B2CF5">
      <w:pPr>
        <w:pStyle w:val="Heading5"/>
        <w:rPr>
          <w:b/>
        </w:rPr>
      </w:pPr>
      <w:bookmarkStart w:id="23" w:name="_Toc526337903"/>
      <w:r w:rsidRPr="005F19C5">
        <w:t>10.4.4.4.4</w:t>
      </w:r>
      <w:r w:rsidRPr="005F19C5">
        <w:tab/>
        <w:t>MU assessment</w:t>
      </w:r>
      <w:bookmarkEnd w:id="23"/>
      <w:r w:rsidRPr="005F19C5">
        <w:t xml:space="preserve"> </w:t>
      </w:r>
    </w:p>
    <w:p w14:paraId="6C05E0C9" w14:textId="77777777" w:rsidR="00554C97" w:rsidRPr="005F19C5" w:rsidRDefault="00554C97" w:rsidP="002B2CF5">
      <w:pPr>
        <w:pStyle w:val="Heading6"/>
        <w:rPr>
          <w:b/>
        </w:rPr>
      </w:pPr>
      <w:bookmarkStart w:id="24" w:name="_Toc526337904"/>
      <w:r w:rsidRPr="005F19C5">
        <w:t>10.4.4.4.4.1</w:t>
      </w:r>
      <w:r w:rsidRPr="005F19C5">
        <w:tab/>
        <w:t>MU Budget</w:t>
      </w:r>
      <w:bookmarkEnd w:id="24"/>
    </w:p>
    <w:p w14:paraId="388D6659" w14:textId="77777777" w:rsidR="00554C97" w:rsidRPr="005F19C5" w:rsidRDefault="00554C97" w:rsidP="002B2CF5">
      <w:r w:rsidRPr="005F19C5">
        <w:t>Refer to clause 10.4.1.4.4.1 for MU budget, and to TR 37.842 for description of each uncertainty</w:t>
      </w:r>
    </w:p>
    <w:p w14:paraId="239C2A64" w14:textId="77777777" w:rsidR="00554C97" w:rsidRPr="005F19C5" w:rsidRDefault="00554C97" w:rsidP="002B2CF5">
      <w:r w:rsidRPr="005F19C5">
        <w:t>Note: Refer to TR 37.842 for description of each uncertainty term</w:t>
      </w:r>
    </w:p>
    <w:p w14:paraId="391311CD" w14:textId="77777777" w:rsidR="00554C97" w:rsidRPr="005F19C5" w:rsidRDefault="00554C97" w:rsidP="002B2CF5">
      <w:pPr>
        <w:pStyle w:val="Heading6"/>
      </w:pPr>
      <w:bookmarkStart w:id="25" w:name="_Toc526337905"/>
      <w:r w:rsidRPr="005F19C5">
        <w:t>10.4.4</w:t>
      </w:r>
      <w:r w:rsidRPr="005F19C5">
        <w:rPr>
          <w:lang w:eastAsia="ja-JP"/>
        </w:rPr>
        <w:t>.4.4.2</w:t>
      </w:r>
      <w:r>
        <w:rPr>
          <w:lang w:eastAsia="ja-JP"/>
        </w:rPr>
        <w:tab/>
      </w:r>
      <w:r w:rsidRPr="005F19C5">
        <w:t>MU Value</w:t>
      </w:r>
      <w:bookmarkEnd w:id="25"/>
    </w:p>
    <w:p w14:paraId="2B9EA64A" w14:textId="77777777" w:rsidR="00554C97" w:rsidRPr="005F19C5" w:rsidRDefault="00554C97" w:rsidP="002B2CF5">
      <w:r w:rsidRPr="005F19C5">
        <w:t>Refer to clause 10.4.1.4.4.2 for MU value per point measurement.</w:t>
      </w:r>
    </w:p>
    <w:p w14:paraId="005E1CEF" w14:textId="77777777" w:rsidR="00554C97" w:rsidRPr="005F19C5" w:rsidRDefault="00554C97" w:rsidP="002B2CF5">
      <w:pPr>
        <w:rPr>
          <w:lang w:val="en-US" w:eastAsia="ja-JP"/>
        </w:rPr>
      </w:pPr>
      <w:r w:rsidRPr="005F19C5">
        <w:rPr>
          <w:lang w:val="en-US" w:eastAsia="ja-JP"/>
        </w:rPr>
        <w:t>MU for OTA Spectrum Emission Mask is the RSS of MU per point measurement (table 10.4.1.4.4.2-1) and TRP summation error (Subclause 10.8):</w:t>
      </w:r>
    </w:p>
    <w:p w14:paraId="3588AB35" w14:textId="77777777" w:rsidR="00554C97" w:rsidRPr="00AD6BDB" w:rsidRDefault="00554C97" w:rsidP="002B2CF5">
      <w:pPr>
        <w:rPr>
          <w:ins w:id="26" w:author="Elena Pucci" w:date="2018-10-31T14:42:00Z"/>
        </w:rPr>
      </w:pPr>
      <w:r w:rsidRPr="005F19C5">
        <w:tab/>
      </w:r>
      <w:del w:id="27" w:author="Elena Pucci" w:date="2018-10-31T14:42:00Z">
        <w:r w:rsidRPr="002B2CF5" w:rsidDel="002B2CF5">
          <w:rPr>
            <w:rStyle w:val="CommentReference"/>
            <w:lang w:eastAsia="x-none"/>
          </w:rPr>
          <w:fldChar w:fldCharType="begin"/>
        </w:r>
        <w:r w:rsidRPr="002B2CF5" w:rsidDel="002B2CF5">
          <w:rPr>
            <w:rStyle w:val="CommentReference"/>
            <w:lang w:eastAsia="x-none"/>
          </w:rPr>
          <w:delInstrText xml:space="preserve"> QUOTE </w:delInstrText>
        </w:r>
        <w:r w:rsidR="006336B1">
          <w:rPr>
            <w:position w:val="-13"/>
          </w:rPr>
          <w:pict w14:anchorId="4BEAA9D7">
            <v:shape id="_x0000_i1046" type="#_x0000_t75" style="width:183.6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10578&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810578&quot; wsp:rsidP=&quot;00810578&quot;&gt;&lt;m:oMathPara&gt;&lt;m:oMath&gt;&lt;m:sSub&gt;&lt;m:sSubPr&gt;&lt;m:ctrlPr&gt;&lt;aml:annotation aml:id=&quot;0&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ichard&quot; aml:createdate=&quot;2018-08-30T11:20:00Z&quot;&gt;&lt;aml:content&gt;&lt;w:rPr&gt;&lt;w:rFonts w:ascii=&quot;Cambria Math&quot; w:h-ansi=&quot;Cambria Math&quot;/&gt;&lt;wx:font wx:val=&quot;Cambria Math&quot;/&gt;&lt;w:b-cs/&gt;&lt;w:i/&gt;&lt;w:color w:val=&quot;000000&quot;/&gt;&lt;/w:rPr&gt;&lt;/aml:content&gt;&lt;/aml:annotation&gt;&lt;/m:ctrlPr&gt;&lt;/m:dPr&gt;&lt;m:e&gt;&lt;m:sSub&gt;&lt;m:sSubPr&gt;&lt;m:ctrlPr&gt;&lt;aml:annotation aml:id=&quot;7&quot; w:type=&quot;Word.Insertion&quot; aml:author=&quot;Richard&quot; aml:createdate=&quot;2018-08-30T11:20:00Z&quot;&gt;&lt;aml:content&gt;&lt;w:rPr&gt;&lt;w:rFonts w:ascii=&quot;Cambria Math&quot; w:h-ansi=&quot;Cambria Math&quot;/&gt;&lt;wx:font wx:val=&quot;Cambria Math&quot;/&gt;&lt;w:b-cs/&gt;&lt;w:i/&gt;&lt;w:color w:val=&quot;000000&quot;/&gt;&lt;/w:rPr&gt;&lt;/aml:content&gt;&lt;/aml:annotation&gt;&lt;/m:ctrlPr&gt;&lt;/m:sSubPr&gt;&lt;m:e&gt;&lt;m:r&gt;&lt;aml:annotation aml:id=&quot;8&quot; w:type=&quot;Word.Insertion&quot; aml:author=&quot;Richard&quot; aml:createdate=&quot;2018-08-30T11:20:00Z&quot;&gt;&lt;aml:content&gt;&lt;w:rPr&gt;&lt;w:rFonts w:ascii=&quot;Cambria Math&quot; w:h-ansi=&quot;Cambria Math&quot;/&gt;&lt;wx:font wx:val=&quot;Cambria Math&quot;/&gt;&lt;w:i/&gt;&lt;w:color w:val=&quot;000000&quot;/&gt;&lt;/w:rPr&gt;&lt;m:t&gt;MU&lt;/m:t&gt;&lt;/aml:content&gt;&lt;/aml:annotation&gt;&lt;/m:r&gt;&lt;/m:e&gt;&lt;m:sub&gt;&lt;m:r&gt;&lt;aml:annotation aml:id=&quot;9&quot; w:type=&quot;Word.Insertion&quot; aml:author=&quot;Richard&quot; aml:createdate=&quot;2018-08-30T11:20:00Z&quot;&gt;&lt;aml:content&gt;&lt;w:rPr&gt;&lt;w:rFonts w:ascii=&quot;Cambria Math&quot; w:h-ansi=&quot;Cambria Math&quot;/&gt;&lt;wx:font wx:val=&quot;Cambria Math&quot;/&gt;&lt;w:i/&gt;&lt;w:color w:val=&quot;000000&quot;/&gt;&lt;/w:rPr&gt;&lt;m:t&gt;per-point&lt;/m:t&gt;&lt;/aml:content&gt;&lt;/aml:annotation&gt;&lt;/m:r&gt;&lt;/m:sub&gt;&lt;/m:sSub&gt;&lt;/m:e&gt;&lt;/m:d&gt;&lt;/m:e&gt;&lt;m:sup&gt;&lt;m:r&gt;&lt;aml:annotation aml:id=&quot;10&quot; w:type=&quot;Word.Insertion&quot; aml:author=&quot;Richard&quot; aml:createdate=&quot;2018-08-30T11:20:00Z&quot;&gt;&lt;aml:content&gt;&lt;w:rPr&gt;&lt;w:rFonts w:ascii=&quot;Cambria Math&quot; w:h-ansi=&quot;Cambria Math&quot;/&gt;&lt;wx:font wx:val=&quot;Cambria Math&quot;/&gt;&lt;w:i/&gt;&lt;w:color w:val=&quot;000000&quot;/&gt;&lt;/w:rPr&gt;&lt;m:t&gt;2&lt;/m:t&gt;&lt;/aml:content&gt;&lt;/aml:annotation&gt;&lt;/m:r&gt;&lt;/m:sup&gt;&lt;/m:sSup&gt;&lt;m:r&gt;&lt;aml:annotation aml:id=&quot;11&quot; w:type=&quot;Word.Insertion&quot; aml:author=&quot;Richard&quot; aml:createdate=&quot;2018-08-30T11:20: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2&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3&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dPr&gt;&lt;m:e&gt;&lt;m:sSub&gt;&lt;m:sSubPr&gt;&lt;m:ctrlPr&gt;&lt;aml:annotation aml:id=&quot;14&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5&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TRP&lt;/m:t&gt;&lt;/aml:content&gt;&lt;/aml:annotation&gt;&lt;/m:r&gt;&lt;/m:e&gt;&lt;m:sub&gt;&lt;m:r&gt;&lt;aml:annotation aml:id=&quot;16&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Systerr&lt;/m:t&gt;&lt;/aml:content&gt;&lt;/aml:annotation&gt;&lt;/m:r&gt;&lt;/m:sub&gt;&lt;/m:sSub&gt;&lt;/m:e&gt;&lt;/m:d&gt;&lt;/m:e&gt;&lt;m:sup&gt;&lt;m:r&gt;&lt;aml:annotation aml:id=&quot;17&quot; w:type=&quot;Word.Insertion&quot; aml:author=&quot;Richard&quot; aml:createdate=&quot;2018-08-30T11:20: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2B2CF5" w:rsidDel="002B2CF5">
          <w:rPr>
            <w:rStyle w:val="CommentReference"/>
            <w:lang w:eastAsia="x-none"/>
          </w:rPr>
          <w:delInstrText xml:space="preserve"> </w:delInstrText>
        </w:r>
        <w:r w:rsidRPr="002B2CF5" w:rsidDel="002B2CF5">
          <w:rPr>
            <w:rStyle w:val="CommentReference"/>
            <w:lang w:eastAsia="x-none"/>
          </w:rPr>
          <w:fldChar w:fldCharType="separate"/>
        </w:r>
        <w:r w:rsidR="006336B1">
          <w:rPr>
            <w:position w:val="-13"/>
          </w:rPr>
          <w:pict w14:anchorId="04828A81">
            <v:shape id="_x0000_i1047" type="#_x0000_t75" style="width:183.6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10578&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810578&quot; wsp:rsidP=&quot;00810578&quot;&gt;&lt;m:oMathPara&gt;&lt;m:oMath&gt;&lt;m:sSub&gt;&lt;m:sSubPr&gt;&lt;m:ctrlPr&gt;&lt;aml:annotation aml:id=&quot;0&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ichard&quot; aml:createdate=&quot;2018-08-30T11:20:00Z&quot;&gt;&lt;aml:content&gt;&lt;w:rPr&gt;&lt;w:rFonts w:ascii=&quot;Cambria Math&quot; w:h-ansi=&quot;Cambria Math&quot;/&gt;&lt;wx:font wx:val=&quot;Cambria Math&quot;/&gt;&lt;w:b-cs/&gt;&lt;w:i/&gt;&lt;w:color w:val=&quot;000000&quot;/&gt;&lt;/w:rPr&gt;&lt;/aml:content&gt;&lt;/aml:annotation&gt;&lt;/m:ctrlPr&gt;&lt;/m:dPr&gt;&lt;m:e&gt;&lt;m:sSub&gt;&lt;m:sSubPr&gt;&lt;m:ctrlPr&gt;&lt;aml:annotation aml:id=&quot;7&quot; w:type=&quot;Word.Insertion&quot; aml:author=&quot;Richard&quot; aml:createdate=&quot;2018-08-30T11:20:00Z&quot;&gt;&lt;aml:content&gt;&lt;w:rPr&gt;&lt;w:rFonts w:ascii=&quot;Cambria Math&quot; w:h-ansi=&quot;Cambria Math&quot;/&gt;&lt;wx:font wx:val=&quot;Cambria Math&quot;/&gt;&lt;w:b-cs/&gt;&lt;w:i/&gt;&lt;w:color w:val=&quot;000000&quot;/&gt;&lt;/w:rPr&gt;&lt;/aml:content&gt;&lt;/aml:annotation&gt;&lt;/m:ctrlPr&gt;&lt;/m:sSubPr&gt;&lt;m:e&gt;&lt;m:r&gt;&lt;aml:annotation aml:id=&quot;8&quot; w:type=&quot;Word.Insertion&quot; aml:author=&quot;Richard&quot; aml:createdate=&quot;2018-08-30T11:20:00Z&quot;&gt;&lt;aml:content&gt;&lt;w:rPr&gt;&lt;w:rFonts w:ascii=&quot;Cambria Math&quot; w:h-ansi=&quot;Cambria Math&quot;/&gt;&lt;wx:font wx:val=&quot;Cambria Math&quot;/&gt;&lt;w:i/&gt;&lt;w:color w:val=&quot;000000&quot;/&gt;&lt;/w:rPr&gt;&lt;m:t&gt;MU&lt;/m:t&gt;&lt;/aml:content&gt;&lt;/aml:annotation&gt;&lt;/m:r&gt;&lt;/m:e&gt;&lt;m:sub&gt;&lt;m:r&gt;&lt;aml:annotation aml:id=&quot;9&quot; w:type=&quot;Word.Insertion&quot; aml:author=&quot;Richard&quot; aml:createdate=&quot;2018-08-30T11:20:00Z&quot;&gt;&lt;aml:content&gt;&lt;w:rPr&gt;&lt;w:rFonts w:ascii=&quot;Cambria Math&quot; w:h-ansi=&quot;Cambria Math&quot;/&gt;&lt;wx:font wx:val=&quot;Cambria Math&quot;/&gt;&lt;w:i/&gt;&lt;w:color w:val=&quot;000000&quot;/&gt;&lt;/w:rPr&gt;&lt;m:t&gt;per-point&lt;/m:t&gt;&lt;/aml:content&gt;&lt;/aml:annotation&gt;&lt;/m:r&gt;&lt;/m:sub&gt;&lt;/m:sSub&gt;&lt;/m:e&gt;&lt;/m:d&gt;&lt;/m:e&gt;&lt;m:sup&gt;&lt;m:r&gt;&lt;aml:annotation aml:id=&quot;10&quot; w:type=&quot;Word.Insertion&quot; aml:author=&quot;Richard&quot; aml:createdate=&quot;2018-08-30T11:20:00Z&quot;&gt;&lt;aml:content&gt;&lt;w:rPr&gt;&lt;w:rFonts w:ascii=&quot;Cambria Math&quot; w:h-ansi=&quot;Cambria Math&quot;/&gt;&lt;wx:font wx:val=&quot;Cambria Math&quot;/&gt;&lt;w:i/&gt;&lt;w:color w:val=&quot;000000&quot;/&gt;&lt;/w:rPr&gt;&lt;m:t&gt;2&lt;/m:t&gt;&lt;/aml:content&gt;&lt;/aml:annotation&gt;&lt;/m:r&gt;&lt;/m:sup&gt;&lt;/m:sSup&gt;&lt;m:r&gt;&lt;aml:annotation aml:id=&quot;11&quot; w:type=&quot;Word.Insertion&quot; aml:author=&quot;Richard&quot; aml:createdate=&quot;2018-08-30T11:20: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2&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3&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dPr&gt;&lt;m:e&gt;&lt;m:sSub&gt;&lt;m:sSubPr&gt;&lt;m:ctrlPr&gt;&lt;aml:annotation aml:id=&quot;14&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5&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TRP&lt;/m:t&gt;&lt;/aml:content&gt;&lt;/aml:annotation&gt;&lt;/m:r&gt;&lt;/m:e&gt;&lt;m:sub&gt;&lt;m:r&gt;&lt;aml:annotation aml:id=&quot;16&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Systerr&lt;/m:t&gt;&lt;/aml:content&gt;&lt;/aml:annotation&gt;&lt;/m:r&gt;&lt;/m:sub&gt;&lt;/m:sSub&gt;&lt;/m:e&gt;&lt;/m:d&gt;&lt;/m:e&gt;&lt;m:sup&gt;&lt;m:r&gt;&lt;aml:annotation aml:id=&quot;17&quot; w:type=&quot;Word.Insertion&quot; aml:author=&quot;Richard&quot; aml:createdate=&quot;2018-08-30T11:20: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2B2CF5" w:rsidDel="002B2CF5">
          <w:rPr>
            <w:rStyle w:val="CommentReference"/>
            <w:lang w:eastAsia="x-none"/>
          </w:rPr>
          <w:fldChar w:fldCharType="end"/>
        </w:r>
      </w:del>
      <w:ins w:id="28" w:author="Elena Pucci" w:date="2018-10-31T14:42:00Z">
        <w:r w:rsidRPr="00C2771C">
          <w:rPr>
            <w:rFonts w:ascii="Cambria Math" w:hAnsi="Cambria Math"/>
            <w:bCs/>
            <w:color w:val="000000"/>
            <w:lang w:val="en-US"/>
          </w:rPr>
          <w:br/>
        </w:r>
      </w:ins>
      <w:r w:rsidR="006336B1">
        <w:pict w14:anchorId="1F0831D6">
          <v:shape id="_x0000_i1048" type="#_x0000_t75" style="width:150.6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DF6954&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Pr=&quot;00DF6954&quot; wsp:rsidRDefault=&quot;00DF6954&quot; wsp:rsidP=&quot;00DF6954&quot;&gt;&lt;m:oMathPara&gt;&lt;m:oMath&gt;&lt;m:sSub&gt;&lt;m:sSubPr&gt;&lt;m:ctrlPr&gt;&lt;aml:annotation aml:id=&quot;0&quot; w:type=&quot;Word.Insertion&quot; aml:author=&quot;Elena Pucci&quot; aml:createdate=&quot;2018-10-31T14:42: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Elena Pucci&quot; aml:createdate=&quot;2018-10-31T14:42: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Elena Pucci&quot; aml:createdate=&quot;2018-10-31T14:42: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Elena Pucci&quot; aml:createdate=&quot;2018-10-31T14:42:00Z&quot;&gt;&lt;aml:content&gt;&lt;w:rPr&gt;&lt;w:rFonts w:ascii=&quot;Cambria Math&quot; w:h-ansi=&quot;Cambria Math&quot;/&gt;&lt;wx:font wx:val=&quot;Cambria Math&quot;/&gt;&lt;w:i/&gt;&lt;w:color w:val=&quot;000000&quot;/&gt;&lt;w:lang w:val=&quot;EN-US&quot;/&gt;&lt;/w:rPr&gt;&lt;m:t&gt;=&lt;/m:t&gt;&lt;/aml:content&gt;&lt;/aml:annotation&gt;&lt;/m:r&gt;&lt;aml:annotation aml:id=&quot;4&quot; w:type=&quot;Word.Bookmark.Start&quot; w:name=&quot;_Hlk528759983&quot;/&gt;&lt;m:rad&gt;&lt;m:radPr&gt;&lt;m:degHide m:val=&quot;1&quot;/&gt;&lt;m:ctrlPr&gt;&lt;aml:annotation aml:id=&quot;5&quot; w:type=&quot;Word.Insertion&quot; aml:author=&quot;Elena Pucci&quot; aml:createdate=&quot;2018-10-31T14:42: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6&quot; w:type=&quot;Word.Insertion&quot; aml:author=&quot;Elena Pucci&quot; aml:createdate=&quot;2018-10-31T14:42: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7&quot; w:type=&quot;Word.Insertion&quot; aml:author=&quot;Elena Pucci&quot; aml:createdate=&quot;2018-10-31T14:42:00Z&quot;&gt;&lt;aml:content&gt;&lt;w:rPr&gt;&lt;w:rFonts w:ascii=&quot;Cambria Math&quot; w:h-ansi=&quot;Cambria Math&quot;/&gt;&lt;wx:font wx:val=&quot;Cambria Math&quot;/&gt;&lt;w:b-cs/&gt;&lt;w:i/&gt;&lt;w:color w:val=&quot;000000&quot;/&gt;&lt;/w:rPr&gt;&lt;/aml:content&gt;&lt;/aml:annotation&gt;&lt;/m:ctrlPr&gt;&lt;/m:dPr&gt;&lt;m:e&gt;&lt;m:sSub&gt;&lt;m:sSubPr&gt;&lt;m:ctrlPr&gt;&lt;aml:annotation aml:id=&quot;8&quot; w:type=&quot;Word.Insertion&quot; aml:author=&quot;Elena Pucci&quot; aml:createdate=&quot;2018-10-31T14:42:00Z&quot;&gt;&lt;aml:content&gt;&lt;w:rPr&gt;&lt;w:rFonts w:ascii=&quot;Cambria Math&quot; w:h-ansi=&quot;Cambria Math&quot;/&gt;&lt;wx:font wx:val=&quot;Cambria Math&quot;/&gt;&lt;w:b-cs/&gt;&lt;w:i/&gt;&lt;w:color w:val=&quot;000000&quot;/&gt;&lt;/w:rPr&gt;&lt;/aml:content&gt;&lt;/aml:annotation&gt;&lt;/m:ctrlPr&gt;&lt;/m:sSubPr&gt;&lt;m:e&gt;&lt;m:r&gt;&lt;aml:annotation aml:id=&quot;9&quot; w:type=&quot;Word.Insertion&quot; aml:author=&quot;Elena Pucci&quot; aml:createdate=&quot;2018-10-31T14:42:00Z&quot;&gt;&lt;aml:content&gt;&lt;w:rPr&gt;&lt;w:rFonts w:ascii=&quot;Cambria Math&quot; w:h-ansi=&quot;Cambria Math&quot;/&gt;&lt;wx:font wx:val=&quot;Cambria Math&quot;/&gt;&lt;w:i/&gt;&lt;w:color w:val=&quot;000000&quot;/&gt;&lt;/w:rPr&gt;&lt;m:t&gt;MU&lt;/m:t&gt;&lt;/aml:content&gt;&lt;/aml:annotation&gt;&lt;/m:r&gt;&lt;/m:e&gt;&lt;m:sub&gt;&lt;m:r&gt;&lt;aml:annotation aml:id=&quot;10&quot; w:type=&quot;Word.Insertion&quot; aml:author=&quot;Elena Pucci&quot; aml:createdate=&quot;2018-10-31T14:42:00Z&quot;&gt;&lt;aml:content&gt;&lt;w:rPr&gt;&lt;w:rFonts w:ascii=&quot;Cambria Math&quot; w:h-ansi=&quot;Cambria Math&quot;/&gt;&lt;wx:font wx:val=&quot;Cambria Math&quot;/&gt;&lt;w:i/&gt;&lt;w:color w:val=&quot;000000&quot;/&gt;&lt;/w:rPr&gt;&lt;m:t&gt;per-point&lt;/m:t&gt;&lt;/aml:content&gt;&lt;/aml:annotation&gt;&lt;/m:r&gt;&lt;/m:sub&gt;&lt;/m:sSub&gt;&lt;/m:e&gt;&lt;/m:d&gt;&lt;/m:e&gt;&lt;m:sup&gt;&lt;m:r&gt;&lt;aml:annotation aml:id=&quot;11&quot; w:type=&quot;Word.Insertion&quot; aml:author=&quot;Elena Pucci&quot; aml:createdate=&quot;2018-10-31T14:42:00Z&quot;&gt;&lt;aml:content&gt;&lt;w:rPr&gt;&lt;w:rFonts w:ascii=&quot;Cambria Math&quot; w:h-ansi=&quot;Cambria Math&quot;/&gt;&lt;wx:font wx:val=&quot;Cambria Math&quot;/&gt;&lt;w:i/&gt;&lt;w:color w:val=&quot;000000&quot;/&gt;&lt;/w:rPr&gt;&lt;m:t&gt;2&lt;/m:t&gt;&lt;/aml:content&gt;&lt;/aml:annotation&gt;&lt;/m:r&gt;&lt;/m:sup&gt;&lt;/m:sSup&gt;&lt;m:r&gt;&lt;aml:annotation aml:id=&quot;12&quot; w:type=&quot;Word.Insertion&quot; aml:author=&quot;Elena Pucci&quot; aml:createdate=&quot;2018-10-31T14:42: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3&quot; w:type=&quot;Word.Insertion&quot; aml:author=&quot;Elena Pucci&quot; aml:createdate=&quot;2018-10-31T14:42: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4&quot; w:type=&quot;Word.Insertion&quot; aml:author=&quot;Elena Pucci&quot; aml:createdate=&quot;2018-10-31T14:42:00Z&quot;&gt;&lt;aml:content&gt;&lt;w:rPr&gt;&lt;w:rFonts w:ascii=&quot;Cambria Math&quot; w:h-ansi=&quot;Cambria Math&quot;/&gt;&lt;wx:font wx:val=&quot;Cambria Math&quot;/&gt;&lt;w:b-cs/&gt;&lt;w:i/&gt;&lt;w:color w:val=&quot;000000&quot;/&gt;&lt;w:lang w:val=&quot;EN-US&quot;/&gt;&lt;/w:rPr&gt;&lt;/aml:content&gt;&lt;/aml:annotation&gt;&lt;/m:ctrlPr&gt;&lt;/m:dPr&gt;&lt;m:e&gt;&lt;m:r&gt;&lt;aml:annotation aml:id=&quot;15&quot; w:type=&quot;Word.Insertion&quot; aml:author=&quot;Elena Pucci&quot; aml:createdate=&quot;2018-10-31T14:42:00Z&quot;&gt;&lt;aml:content&gt;&lt;w:rPr&gt;&lt;w:rFonts w:ascii=&quot;Cambria Math&quot; w:h-ansi=&quot;Cambria Math&quot;/&gt;&lt;wx:font wx:val=&quot;Cambria Math&quot;/&gt;&lt;w:b-cs/&gt;&lt;w:i/&gt;&lt;w:color w:val=&quot;000000&quot;/&gt;&lt;/w:rPr&gt;&lt;m:t&gt;SE&lt;/m:t&gt;&lt;/aml:content&gt;&lt;/aml:annotation&gt;&lt;/m:r&gt;&lt;/m:e&gt;&lt;/m:d&gt;&lt;/m:e&gt;&lt;m:sup&gt;&lt;m:r&gt;&lt;aml:annotation aml:id=&quot;16&quot; w:type=&quot;Word.Insertion&quot; aml:author=&quot;Elena Pucci&quot; aml:createdate=&quot;2018-10-31T14:42: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aml:annotation aml:id=&quot;4&quot; w:type=&quot;Word.Bookmark.End&quot;/&gt;&lt;/w:p&gt;&lt;w:sectPr wsp:rsidR=&quot;00000000&quot; wsp:rsidRPr=&quot;00DF6954&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p>
    <w:p w14:paraId="571CD470" w14:textId="77777777" w:rsidR="00554C97" w:rsidRPr="005F19C5" w:rsidRDefault="00554C97" w:rsidP="002B2CF5">
      <w:pPr>
        <w:pStyle w:val="EQ"/>
        <w:rPr>
          <w:bCs/>
          <w:lang w:val="en-US"/>
        </w:rPr>
      </w:pPr>
    </w:p>
    <w:p w14:paraId="080EC028" w14:textId="77777777" w:rsidR="00554C97" w:rsidRPr="005F19C5" w:rsidRDefault="00554C97" w:rsidP="002B2CF5">
      <w:pPr>
        <w:rPr>
          <w:lang w:val="en-US"/>
        </w:rPr>
      </w:pPr>
      <w:r w:rsidRPr="005F19C5">
        <w:rPr>
          <w:lang w:val="en-US"/>
        </w:rPr>
        <w:t>For OTA Spectrum Emission Mask measured in Near Field setup the MU is:</w:t>
      </w:r>
    </w:p>
    <w:p w14:paraId="38EE6E7C" w14:textId="77777777" w:rsidR="00554C97" w:rsidRPr="00BD529E" w:rsidRDefault="006336B1" w:rsidP="002B2CF5">
      <w:pPr>
        <w:pStyle w:val="B1"/>
      </w:pPr>
      <w:r>
        <w:pict w14:anchorId="186C9059">
          <v:shape id="_x0000_i1049" type="#_x0000_t75" style="width:43.2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4F87&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Pr=&quot;00B44F87&quot; wsp:rsidRDefault=&quot;00B44F87&quot; wsp:rsidP=&quot;00B44F87&quot;&gt;&lt;m:oMathPara&gt;&lt;m:oMath&gt;&lt;m:r&gt;&lt;aml:annotation aml:id=&quot;0&quot; w:type=&quot;Word.Insertion&quot; aml:author=&quot;Richard&quot; aml:createdate=&quot;2018-08-30T11:20:00Z&quot;&gt;&lt;aml:content&gt;&lt;w:rPr&gt;&lt;w:rFonts w:ascii=&quot;Cambria Math&quot; w:h-ansi=&quot;Cambria Math&quot;/&gt;&lt;wx:font wx:val=&quot;Cambria Math&quot;/&gt;&lt;w:i/&gt;&lt;w:lang w:val=&quot;EN-US&quot;/&gt;&lt;/w:rPr&gt;&lt;m:t&gt;fâ‰¤3GHz&lt;/m:t&gt;&lt;/aml:content&gt;&lt;/aml:annotation&gt;&lt;/m:r&gt;&lt;/m:oMath&gt;&lt;/m:oMathPara&gt;&lt;/w:p&gt;&lt;w:sectPr wsp:rsidR=&quot;00000000&quot; wsp:rsidRPr=&quot;00B44F87&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p>
    <w:p w14:paraId="2E116E7A" w14:textId="77777777" w:rsidR="00554C97" w:rsidRPr="005F19C5" w:rsidRDefault="00554C97" w:rsidP="002B2CF5">
      <w:pPr>
        <w:pStyle w:val="EQ"/>
        <w:rPr>
          <w:bCs/>
        </w:rPr>
      </w:pPr>
      <w:r w:rsidRPr="005F19C5">
        <w:tab/>
      </w:r>
      <w:r w:rsidRPr="002B2CF5">
        <w:rPr>
          <w:bCs/>
        </w:rPr>
        <w:fldChar w:fldCharType="begin"/>
      </w:r>
      <w:r w:rsidRPr="002B2CF5">
        <w:rPr>
          <w:bCs/>
        </w:rPr>
        <w:instrText xml:space="preserve"> QUOTE </w:instrText>
      </w:r>
      <w:r w:rsidR="006336B1">
        <w:rPr>
          <w:position w:val="-5"/>
        </w:rPr>
        <w:pict w14:anchorId="17EA6340">
          <v:shape id="_x0000_i1050" type="#_x0000_t75" style="width:127.8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4F6D&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6D4F6D&quot; wsp:rsidP=&quot;006D4F6D&quot;&gt;&lt;m:oMathPara&gt;&lt;m:oMath&gt;&lt;m:sSub&gt;&lt;m:sSubPr&gt;&lt;m:ctrlPr&gt;&lt;aml:annotation aml:id=&quot;0&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ichard&quot; aml:createdate=&quot;2018-08-30T11:20:00Z&quot;&gt;&lt;aml:content&gt;&lt;w:rPr&gt;&lt;w:rFonts w:ascii=&quot;Cambria Math&quot; w:h-ansi=&quot;Cambria Math&quot;/&gt;&lt;wx:font wx:val=&quot;Cambria Math&quot;/&gt;&lt;w:b-cs/&gt;&lt;w:i/&gt;&lt;w:color w:val=&quot;000000&quot;/&gt;&lt;/w:rPr&gt;&lt;/aml:content&gt;&lt;/aml:annotation&gt;&lt;/m:ctrlPr&gt;&lt;/m:dPr&gt;&lt;m:e&gt;&lt;m:r&gt;&lt;aml:annotation aml:id=&quot;7&quot; w:type=&quot;Word.Insertion&quot; aml:author=&quot;Richard&quot; aml:createdate=&quot;2018-08-30T11:20:00Z&quot;&gt;&lt;aml:content&gt;&lt;w:rPr&gt;&lt;w:rFonts w:ascii=&quot;Cambria Math&quot; w:h-ansi=&quot;Cambria Math&quot;/&gt;&lt;wx:font wx:val=&quot;Cambria Math&quot;/&gt;&lt;w:i/&gt;&lt;w:color w:val=&quot;000000&quot;/&gt;&lt;/w:rPr&gt;&lt;m:t&gt;1.15&lt;/m:t&gt;&lt;/aml:content&gt;&lt;/aml:annotation&gt;&lt;/m:r&gt;&lt;/m:e&gt;&lt;/m:d&gt;&lt;/m:e&gt;&lt;m:sup&gt;&lt;m:r&gt;&lt;aml:annotation aml:id=&quot;8&quot; w:type=&quot;Word.Insertion&quot; aml:author=&quot;Richard&quot; aml:createdate=&quot;2018-08-30T11:20:00Z&quot;&gt;&lt;aml:content&gt;&lt;w:rPr&gt;&lt;w:rFonts w:ascii=&quot;Cambria Math&quot; w:h-ansi=&quot;Cambria Math&quot;/&gt;&lt;wx:font wx:val=&quot;Cambria Math&quot;/&gt;&lt;w:i/&gt;&lt;w:color w:val=&quot;000000&quot;/&gt;&lt;/w:rPr&gt;&lt;m:t&gt;2&lt;/m:t&gt;&lt;/aml:content&gt;&lt;/aml:annotation&gt;&lt;/m:r&gt;&lt;/m:sup&gt;&lt;/m:sSup&gt;&lt;m:r&gt;&lt;aml:annotation aml:id=&quot;9&quot; w:type=&quot;Word.Insertion&quot; aml:author=&quot;Richard&quot; aml:createdate=&quot;2018-08-30T11:20: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0&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1&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dPr&gt;&lt;m:e&gt;&lt;m:r&gt;&lt;aml:annotation aml:id=&quot;12&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0.75&lt;/m:t&gt;&lt;/aml:content&gt;&lt;/aml:annotation&gt;&lt;/m:r&gt;&lt;/m:e&gt;&lt;/m:d&gt;&lt;/m:e&gt;&lt;m:sup&gt;&lt;m:r&gt;&lt;aml:annotation aml:id=&quot;13&quot; w:type=&quot;Word.Insertion&quot; aml:author=&quot;Richard&quot; aml:createdate=&quot;2018-08-30T11:20: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2B2CF5">
        <w:rPr>
          <w:bCs/>
        </w:rPr>
        <w:instrText xml:space="preserve"> </w:instrText>
      </w:r>
      <w:r w:rsidRPr="002B2CF5">
        <w:rPr>
          <w:bCs/>
        </w:rPr>
        <w:fldChar w:fldCharType="separate"/>
      </w:r>
      <w:r w:rsidR="006336B1">
        <w:rPr>
          <w:position w:val="-5"/>
        </w:rPr>
        <w:pict w14:anchorId="15EE5B94">
          <v:shape id="_x0000_i1051" type="#_x0000_t75" style="width:127.8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4F6D&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6D4F6D&quot; wsp:rsidP=&quot;006D4F6D&quot;&gt;&lt;m:oMathPara&gt;&lt;m:oMath&gt;&lt;m:sSub&gt;&lt;m:sSubPr&gt;&lt;m:ctrlPr&gt;&lt;aml:annotation aml:id=&quot;0&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ichard&quot; aml:createdate=&quot;2018-08-30T11:20:00Z&quot;&gt;&lt;aml:content&gt;&lt;w:rPr&gt;&lt;w:rFonts w:ascii=&quot;Cambria Math&quot; w:h-ansi=&quot;Cambria Math&quot;/&gt;&lt;wx:font wx:val=&quot;Cambria Math&quot;/&gt;&lt;w:b-cs/&gt;&lt;w:i/&gt;&lt;w:color w:val=&quot;000000&quot;/&gt;&lt;/w:rPr&gt;&lt;/aml:content&gt;&lt;/aml:annotation&gt;&lt;/m:ctrlPr&gt;&lt;/m:dPr&gt;&lt;m:e&gt;&lt;m:r&gt;&lt;aml:annotation aml:id=&quot;7&quot; w:type=&quot;Word.Insertion&quot; aml:author=&quot;Richard&quot; aml:createdate=&quot;2018-08-30T11:20:00Z&quot;&gt;&lt;aml:content&gt;&lt;w:rPr&gt;&lt;w:rFonts w:ascii=&quot;Cambria Math&quot; w:h-ansi=&quot;Cambria Math&quot;/&gt;&lt;wx:font wx:val=&quot;Cambria Math&quot;/&gt;&lt;w:i/&gt;&lt;w:color w:val=&quot;000000&quot;/&gt;&lt;/w:rPr&gt;&lt;m:t&gt;1.15&lt;/m:t&gt;&lt;/aml:content&gt;&lt;/aml:annotation&gt;&lt;/m:r&gt;&lt;/m:e&gt;&lt;/m:d&gt;&lt;/m:e&gt;&lt;m:sup&gt;&lt;m:r&gt;&lt;aml:annotation aml:id=&quot;8&quot; w:type=&quot;Word.Insertion&quot; aml:author=&quot;Richard&quot; aml:createdate=&quot;2018-08-30T11:20:00Z&quot;&gt;&lt;aml:content&gt;&lt;w:rPr&gt;&lt;w:rFonts w:ascii=&quot;Cambria Math&quot; w:h-ansi=&quot;Cambria Math&quot;/&gt;&lt;wx:font wx:val=&quot;Cambria Math&quot;/&gt;&lt;w:i/&gt;&lt;w:color w:val=&quot;000000&quot;/&gt;&lt;/w:rPr&gt;&lt;m:t&gt;2&lt;/m:t&gt;&lt;/aml:content&gt;&lt;/aml:annotation&gt;&lt;/m:r&gt;&lt;/m:sup&gt;&lt;/m:sSup&gt;&lt;m:r&gt;&lt;aml:annotation aml:id=&quot;9&quot; w:type=&quot;Word.Insertion&quot; aml:author=&quot;Richard&quot; aml:createdate=&quot;2018-08-30T11:20: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0&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1&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dPr&gt;&lt;m:e&gt;&lt;m:r&gt;&lt;aml:annotation aml:id=&quot;12&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0.75&lt;/m:t&gt;&lt;/aml:content&gt;&lt;/aml:annotation&gt;&lt;/m:r&gt;&lt;/m:e&gt;&lt;/m:d&gt;&lt;/m:e&gt;&lt;m:sup&gt;&lt;m:r&gt;&lt;aml:annotation aml:id=&quot;13&quot; w:type=&quot;Word.Insertion&quot; aml:author=&quot;Richard&quot; aml:createdate=&quot;2018-08-30T11:20: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2B2CF5">
        <w:rPr>
          <w:bCs/>
        </w:rPr>
        <w:fldChar w:fldCharType="end"/>
      </w:r>
      <w:r w:rsidRPr="005F19C5">
        <w:rPr>
          <w:bCs/>
        </w:rPr>
        <w:t xml:space="preserve"> =1.4dB</w:t>
      </w:r>
    </w:p>
    <w:p w14:paraId="6DC81995" w14:textId="77777777" w:rsidR="00554C97" w:rsidRPr="00BD529E" w:rsidRDefault="006336B1" w:rsidP="002B2CF5">
      <w:pPr>
        <w:pStyle w:val="B1"/>
        <w:rPr>
          <w:lang w:val="en-US"/>
        </w:rPr>
      </w:pPr>
      <w:r>
        <w:pict w14:anchorId="743C019F">
          <v:shape id="_x0000_i1052" type="#_x0000_t75" style="width:87.6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A2600&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Pr=&quot;005A2600&quot; wsp:rsidRDefault=&quot;005A2600&quot; wsp:rsidP=&quot;005A2600&quot;&gt;&lt;m:oMathPara&gt;&lt;m:oMath&gt;&lt;m:r&gt;&lt;aml:annotation aml:id=&quot;0&quot; w:type=&quot;Word.Insertion&quot; aml:author=&quot;Richard&quot; aml:createdate=&quot;2018-08-30T11:20:00Z&quot;&gt;&lt;aml:content&gt;&lt;w:rPr&gt;&lt;w:rFonts w:ascii=&quot;Cambria Math&quot; w:h-ansi=&quot;Cambria Math&quot;/&gt;&lt;wx:font wx:val=&quot;Cambria Math&quot;/&gt;&lt;w:i/&gt;&lt;w:lang w:val=&quot;EN-US&quot;/&gt;&lt;/w:rPr&gt;&lt;m:t&gt;3GHzâ‰¤fâ‰¤4.2GHz&lt;/m:t&gt;&lt;/aml:content&gt;&lt;/aml:annotation&gt;&lt;/m:r&gt;&lt;/m:oMath&gt;&lt;/m:oMathPara&gt;&lt;/w:p&gt;&lt;w:sectPr wsp:rsidR=&quot;00000000&quot; wsp:rsidRPr=&quot;005A26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p>
    <w:p w14:paraId="308A4C1C" w14:textId="77777777" w:rsidR="00554C97" w:rsidRPr="005F19C5" w:rsidRDefault="00554C97" w:rsidP="002B2CF5">
      <w:pPr>
        <w:pStyle w:val="EQ"/>
        <w:rPr>
          <w:bCs/>
        </w:rPr>
      </w:pPr>
      <w:r w:rsidRPr="005F19C5">
        <w:tab/>
      </w:r>
      <w:r w:rsidRPr="002B2CF5">
        <w:rPr>
          <w:bCs/>
        </w:rPr>
        <w:fldChar w:fldCharType="begin"/>
      </w:r>
      <w:r w:rsidRPr="002B2CF5">
        <w:rPr>
          <w:bCs/>
        </w:rPr>
        <w:instrText xml:space="preserve"> QUOTE </w:instrText>
      </w:r>
      <w:r w:rsidR="006336B1">
        <w:rPr>
          <w:position w:val="-5"/>
        </w:rPr>
        <w:pict w14:anchorId="3D172E31">
          <v:shape id="_x0000_i1053" type="#_x0000_t75" style="width:127.8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92A5C&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E92A5C&quot; wsp:rsidP=&quot;00E92A5C&quot;&gt;&lt;m:oMathPara&gt;&lt;m:oMath&gt;&lt;m:sSub&gt;&lt;m:sSubPr&gt;&lt;m:ctrlPr&gt;&lt;aml:annotation aml:id=&quot;0&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ichard&quot; aml:createdate=&quot;2018-08-30T11:20:00Z&quot;&gt;&lt;aml:content&gt;&lt;w:rPr&gt;&lt;w:rFonts w:ascii=&quot;Cambria Math&quot; w:h-ansi=&quot;Cambria Math&quot;/&gt;&lt;wx:font wx:val=&quot;Cambria Math&quot;/&gt;&lt;w:b-cs/&gt;&lt;w:i/&gt;&lt;w:color w:val=&quot;000000&quot;/&gt;&lt;/w:rPr&gt;&lt;/aml:content&gt;&lt;/aml:annotation&gt;&lt;/m:ctrlPr&gt;&lt;/m:dPr&gt;&lt;m:e&gt;&lt;m:r&gt;&lt;aml:annotation aml:id=&quot;7&quot; w:type=&quot;Word.Insertion&quot; aml:author=&quot;Richard&quot; aml:createdate=&quot;2018-08-30T11:20:00Z&quot;&gt;&lt;aml:content&gt;&lt;w:rPr&gt;&lt;w:rFonts w:ascii=&quot;Cambria Math&quot; w:h-ansi=&quot;Cambria Math&quot;/&gt;&lt;wx:font wx:val=&quot;Cambria Math&quot;/&gt;&lt;w:i/&gt;&lt;w:color w:val=&quot;000000&quot;/&gt;&lt;/w:rPr&gt;&lt;m:t&gt;1.37&lt;/m:t&gt;&lt;/aml:content&gt;&lt;/aml:annotation&gt;&lt;/m:r&gt;&lt;/m:e&gt;&lt;/m:d&gt;&lt;/m:e&gt;&lt;m:sup&gt;&lt;m:r&gt;&lt;aml:annotation aml:id=&quot;8&quot; w:type=&quot;Word.Insertion&quot; aml:author=&quot;Richard&quot; aml:createdate=&quot;2018-08-30T11:20:00Z&quot;&gt;&lt;aml:content&gt;&lt;w:rPr&gt;&lt;w:rFonts w:ascii=&quot;Cambria Math&quot; w:h-ansi=&quot;Cambria Math&quot;/&gt;&lt;wx:font wx:val=&quot;Cambria Math&quot;/&gt;&lt;w:i/&gt;&lt;w:color w:val=&quot;000000&quot;/&gt;&lt;/w:rPr&gt;&lt;m:t&gt;2&lt;/m:t&gt;&lt;/aml:content&gt;&lt;/aml:annotation&gt;&lt;/m:r&gt;&lt;/m:sup&gt;&lt;/m:sSup&gt;&lt;m:r&gt;&lt;aml:annotation aml:id=&quot;9&quot; w:type=&quot;Word.Insertion&quot; aml:author=&quot;Richard&quot; aml:createdate=&quot;2018-08-30T11:20: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0&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1&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dPr&gt;&lt;m:e&gt;&lt;m:r&gt;&lt;aml:annotation aml:id=&quot;12&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0.75&lt;/m:t&gt;&lt;/aml:content&gt;&lt;/aml:annotation&gt;&lt;/m:r&gt;&lt;/m:e&gt;&lt;/m:d&gt;&lt;/m:e&gt;&lt;m:sup&gt;&lt;m:r&gt;&lt;aml:annotation aml:id=&quot;13&quot; w:type=&quot;Word.Insertion&quot; aml:author=&quot;Richard&quot; aml:createdate=&quot;2018-08-30T11:20: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2B2CF5">
        <w:rPr>
          <w:bCs/>
        </w:rPr>
        <w:instrText xml:space="preserve"> </w:instrText>
      </w:r>
      <w:r w:rsidRPr="002B2CF5">
        <w:rPr>
          <w:bCs/>
        </w:rPr>
        <w:fldChar w:fldCharType="separate"/>
      </w:r>
      <w:r w:rsidR="006336B1">
        <w:rPr>
          <w:position w:val="-5"/>
        </w:rPr>
        <w:pict w14:anchorId="3D53EA56">
          <v:shape id="_x0000_i1054" type="#_x0000_t75" style="width:127.8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8&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92A5C&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E92A5C&quot; wsp:rsidP=&quot;00E92A5C&quot;&gt;&lt;m:oMathPara&gt;&lt;m:oMath&gt;&lt;m:sSub&gt;&lt;m:sSubPr&gt;&lt;m:ctrlPr&gt;&lt;aml:annotation aml:id=&quot;0&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bPr&gt;&lt;m:e&gt;&lt;m:r&gt;&lt;aml:annotation aml:id=&quot;1&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MU&lt;/m:t&gt;&lt;/aml:content&gt;&lt;/aml:annotation&gt;&lt;/m:r&gt;&lt;/m:e&gt;&lt;m:sub&gt;&lt;m:r&gt;&lt;aml:annotation aml:id=&quot;2&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TRP&lt;/m:t&gt;&lt;/aml:content&gt;&lt;/aml:annotation&gt;&lt;/m:r&gt;&lt;/m:sub&gt;&lt;/m:sSub&gt;&lt;m:r&gt;&lt;aml:annotation aml:id=&quot;3&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lt;/m:t&gt;&lt;/aml:content&gt;&lt;/aml:annotation&gt;&lt;/m:r&gt;&lt;m:rad&gt;&lt;m:radPr&gt;&lt;m:degHide m:val=&quot;1&quot;/&gt;&lt;m:ctrlPr&gt;&lt;aml:annotation aml:id=&quot;4&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radPr&gt;&lt;m:deg/&gt;&lt;m:e&gt;&lt;m:sSup&gt;&lt;m:sSupPr&gt;&lt;m:ctrlPr&gt;&lt;aml:annotation aml:id=&quot;5&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6&quot; w:type=&quot;Word.Insertion&quot; aml:author=&quot;Richard&quot; aml:createdate=&quot;2018-08-30T11:20:00Z&quot;&gt;&lt;aml:content&gt;&lt;w:rPr&gt;&lt;w:rFonts w:ascii=&quot;Cambria Math&quot; w:h-ansi=&quot;Cambria Math&quot;/&gt;&lt;wx:font wx:val=&quot;Cambria Math&quot;/&gt;&lt;w:b-cs/&gt;&lt;w:i/&gt;&lt;w:color w:val=&quot;000000&quot;/&gt;&lt;/w:rPr&gt;&lt;/aml:content&gt;&lt;/aml:annotation&gt;&lt;/m:ctrlPr&gt;&lt;/m:dPr&gt;&lt;m:e&gt;&lt;m:r&gt;&lt;aml:annotation aml:id=&quot;7&quot; w:type=&quot;Word.Insertion&quot; aml:author=&quot;Richard&quot; aml:createdate=&quot;2018-08-30T11:20:00Z&quot;&gt;&lt;aml:content&gt;&lt;w:rPr&gt;&lt;w:rFonts w:ascii=&quot;Cambria Math&quot; w:h-ansi=&quot;Cambria Math&quot;/&gt;&lt;wx:font wx:val=&quot;Cambria Math&quot;/&gt;&lt;w:i/&gt;&lt;w:color w:val=&quot;000000&quot;/&gt;&lt;/w:rPr&gt;&lt;m:t&gt;1.37&lt;/m:t&gt;&lt;/aml:content&gt;&lt;/aml:annotation&gt;&lt;/m:r&gt;&lt;/m:e&gt;&lt;/m:d&gt;&lt;/m:e&gt;&lt;m:sup&gt;&lt;m:r&gt;&lt;aml:annotation aml:id=&quot;8&quot; w:type=&quot;Word.Insertion&quot; aml:author=&quot;Richard&quot; aml:createdate=&quot;2018-08-30T11:20:00Z&quot;&gt;&lt;aml:content&gt;&lt;w:rPr&gt;&lt;w:rFonts w:ascii=&quot;Cambria Math&quot; w:h-ansi=&quot;Cambria Math&quot;/&gt;&lt;wx:font wx:val=&quot;Cambria Math&quot;/&gt;&lt;w:i/&gt;&lt;w:color w:val=&quot;000000&quot;/&gt;&lt;/w:rPr&gt;&lt;m:t&gt;2&lt;/m:t&gt;&lt;/aml:content&gt;&lt;/aml:annotation&gt;&lt;/m:r&gt;&lt;/m:sup&gt;&lt;/m:sSup&gt;&lt;m:r&gt;&lt;aml:annotation aml:id=&quot;9&quot; w:type=&quot;Word.Insertion&quot; aml:author=&quot;Richard&quot; aml:createdate=&quot;2018-08-30T11:20:00Z&quot;&gt;&lt;aml:content&gt;&lt;w:rPr&gt;&lt;w:rFonts w:ascii=&quot;Cambria Math&quot; w:h-ansi=&quot;Cambria Math&quot;/&gt;&lt;wx:font wx:val=&quot;Cambria Math&quot;/&gt;&lt;w:i/&gt;&lt;w:color w:val=&quot;000000&quot;/&gt;&lt;/w:rPr&gt;&lt;m:t&gt;+&lt;/m:t&gt;&lt;/aml:content&gt;&lt;/aml:annotation&gt;&lt;/m:r&gt;&lt;m:sSup&gt;&lt;m:sSupPr&gt;&lt;m:ctrlPr&gt;&lt;aml:annotation aml:id=&quot;10&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sSupPr&gt;&lt;m:e&gt;&lt;m:d&gt;&lt;m:dPr&gt;&lt;m:ctrlPr&gt;&lt;aml:annotation aml:id=&quot;11&quot; w:type=&quot;Word.Insertion&quot; aml:author=&quot;Richard&quot; aml:createdate=&quot;2018-08-30T11:20:00Z&quot;&gt;&lt;aml:content&gt;&lt;w:rPr&gt;&lt;w:rFonts w:ascii=&quot;Cambria Math&quot; w:h-ansi=&quot;Cambria Math&quot;/&gt;&lt;wx:font wx:val=&quot;Cambria Math&quot;/&gt;&lt;w:b-cs/&gt;&lt;w:i/&gt;&lt;w:color w:val=&quot;000000&quot;/&gt;&lt;w:lang w:val=&quot;EN-US&quot;/&gt;&lt;/w:rPr&gt;&lt;/aml:content&gt;&lt;/aml:annotation&gt;&lt;/m:ctrlPr&gt;&lt;/m:dPr&gt;&lt;m:e&gt;&lt;m:r&gt;&lt;aml:annotation aml:id=&quot;12&quot; w:type=&quot;Word.Insertion&quot; aml:author=&quot;Richard&quot; aml:createdate=&quot;2018-08-30T11:20:00Z&quot;&gt;&lt;aml:content&gt;&lt;w:rPr&gt;&lt;w:rFonts w:ascii=&quot;Cambria Math&quot; w:h-ansi=&quot;Cambria Math&quot;/&gt;&lt;wx:font wx:val=&quot;Cambria Math&quot;/&gt;&lt;w:i/&gt;&lt;w:color w:val=&quot;000000&quot;/&gt;&lt;w:lang w:val=&quot;EN-US&quot;/&gt;&lt;/w:rPr&gt;&lt;m:t&gt;0.75&lt;/m:t&gt;&lt;/aml:content&gt;&lt;/aml:annotation&gt;&lt;/m:r&gt;&lt;/m:e&gt;&lt;/m:d&gt;&lt;/m:e&gt;&lt;m:sup&gt;&lt;m:r&gt;&lt;aml:annotation aml:id=&quot;13&quot; w:type=&quot;Word.Insertion&quot; aml:author=&quot;Richard&quot; aml:createdate=&quot;2018-08-30T11:20:00Z&quot;&gt;&lt;aml:content&gt;&lt;w:rPr&gt;&lt;w:rFonts w:ascii=&quot;Cambria Math&quot; w:h-ansi=&quot;Cambria Math&quot;/&gt;&lt;wx:font wx:val=&quot;Cambria Math&quot;/&gt;&lt;w:i/&gt;&lt;w:color w:val=&quot;000000&quot;/&gt;&lt;/w:rPr&gt;&lt;m:t&gt;2&lt;/m:t&gt;&lt;/aml:content&gt;&lt;/aml:annotation&gt;&lt;/m:r&gt;&lt;/m:sup&gt;&lt;/m:sSup&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2B2CF5">
        <w:rPr>
          <w:bCs/>
        </w:rPr>
        <w:fldChar w:fldCharType="end"/>
      </w:r>
      <w:r w:rsidRPr="005F19C5">
        <w:rPr>
          <w:bCs/>
        </w:rPr>
        <w:t xml:space="preserve"> =1.6dB]</w:t>
      </w:r>
    </w:p>
    <w:p w14:paraId="4496A610" w14:textId="77777777" w:rsidR="00554C97" w:rsidRDefault="00554C97" w:rsidP="002B2CF5">
      <w:pPr>
        <w:ind w:firstLine="284"/>
        <w:jc w:val="center"/>
        <w:rPr>
          <w:i/>
          <w:color w:val="0000FF"/>
        </w:rPr>
      </w:pPr>
      <w:r w:rsidRPr="00E66F60">
        <w:rPr>
          <w:i/>
          <w:color w:val="0000FF"/>
        </w:rPr>
        <w:lastRenderedPageBreak/>
        <w:t xml:space="preserve">------------------------------ </w:t>
      </w:r>
      <w:r>
        <w:rPr>
          <w:i/>
          <w:color w:val="0000FF"/>
        </w:rPr>
        <w:t>End of m</w:t>
      </w:r>
      <w:r w:rsidRPr="00E66F60">
        <w:rPr>
          <w:i/>
          <w:color w:val="0000FF"/>
        </w:rPr>
        <w:t>odified section ------------------------------</w:t>
      </w:r>
    </w:p>
    <w:p w14:paraId="626D901F" w14:textId="77777777" w:rsidR="00554C97" w:rsidRDefault="00554C97" w:rsidP="002B2CF5">
      <w:pPr>
        <w:ind w:firstLine="284"/>
        <w:jc w:val="center"/>
        <w:rPr>
          <w:i/>
          <w:color w:val="0000FF"/>
        </w:rPr>
      </w:pPr>
    </w:p>
    <w:p w14:paraId="203EED13" w14:textId="77777777" w:rsidR="00554C97" w:rsidRDefault="00554C97" w:rsidP="002B2CF5">
      <w:pPr>
        <w:ind w:firstLine="284"/>
        <w:jc w:val="center"/>
        <w:rPr>
          <w:i/>
          <w:color w:val="0000FF"/>
        </w:rPr>
      </w:pPr>
    </w:p>
    <w:p w14:paraId="2919B663" w14:textId="77777777" w:rsidR="00554C97" w:rsidRDefault="00554C97" w:rsidP="002B2CF5">
      <w:pPr>
        <w:ind w:firstLine="284"/>
        <w:jc w:val="center"/>
        <w:rPr>
          <w:i/>
          <w:color w:val="0000FF"/>
        </w:rPr>
      </w:pPr>
    </w:p>
    <w:p w14:paraId="5A76CE8D" w14:textId="77777777" w:rsidR="00554C97" w:rsidRDefault="00554C97" w:rsidP="00B43204">
      <w:pPr>
        <w:ind w:firstLine="284"/>
        <w:jc w:val="center"/>
        <w:rPr>
          <w:i/>
          <w:color w:val="0000FF"/>
        </w:rPr>
      </w:pPr>
      <w:r w:rsidRPr="00E66F60">
        <w:rPr>
          <w:i/>
          <w:color w:val="0000FF"/>
        </w:rPr>
        <w:t xml:space="preserve">------------------------------ </w:t>
      </w:r>
      <w:r>
        <w:rPr>
          <w:i/>
          <w:color w:val="0000FF"/>
        </w:rPr>
        <w:t>M</w:t>
      </w:r>
      <w:r w:rsidRPr="00E66F60">
        <w:rPr>
          <w:i/>
          <w:color w:val="0000FF"/>
        </w:rPr>
        <w:t>odified section ------------------------------</w:t>
      </w:r>
    </w:p>
    <w:p w14:paraId="1ADEE838" w14:textId="77777777" w:rsidR="00554C97" w:rsidRDefault="00554C97" w:rsidP="002B2CF5">
      <w:pPr>
        <w:ind w:firstLine="284"/>
        <w:jc w:val="center"/>
        <w:rPr>
          <w:i/>
          <w:color w:val="0000FF"/>
        </w:rPr>
      </w:pPr>
    </w:p>
    <w:p w14:paraId="747F5C85" w14:textId="77777777" w:rsidR="00554C97" w:rsidRPr="005F19C5" w:rsidRDefault="00554C97" w:rsidP="00B4320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5F19C5">
        <w:rPr>
          <w:rFonts w:ascii="Arial" w:hAnsi="Arial"/>
          <w:sz w:val="32"/>
          <w:lang w:eastAsia="en-GB"/>
        </w:rPr>
        <w:t>10.8</w:t>
      </w:r>
      <w:r w:rsidRPr="005F19C5">
        <w:rPr>
          <w:rFonts w:ascii="Arial" w:hAnsi="Arial"/>
          <w:sz w:val="32"/>
          <w:lang w:eastAsia="en-GB"/>
        </w:rPr>
        <w:tab/>
        <w:t>TRP measurement</w:t>
      </w:r>
    </w:p>
    <w:p w14:paraId="550D52A6" w14:textId="77777777" w:rsidR="00554C97" w:rsidRPr="005F19C5" w:rsidRDefault="00554C97" w:rsidP="00B4320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5F19C5">
        <w:rPr>
          <w:rFonts w:ascii="Arial" w:hAnsi="Arial"/>
          <w:sz w:val="28"/>
          <w:lang w:eastAsia="en-GB"/>
        </w:rPr>
        <w:t>10.8.1</w:t>
      </w:r>
      <w:r w:rsidRPr="005F19C5">
        <w:rPr>
          <w:rFonts w:ascii="Arial" w:hAnsi="Arial"/>
          <w:sz w:val="28"/>
          <w:lang w:eastAsia="en-GB"/>
        </w:rPr>
        <w:tab/>
        <w:t>General</w:t>
      </w:r>
    </w:p>
    <w:p w14:paraId="7B289FB7" w14:textId="77777777" w:rsidR="00554C97" w:rsidRPr="005F19C5" w:rsidRDefault="00554C97" w:rsidP="00B43204">
      <w:r w:rsidRPr="005F19C5">
        <w:t>The TRP or the radiated power is simply the total power radiated by an EUT, as in clause 5.1.1. In theory, due to energy conservation, TRP is independent of choice of test distance..</w:t>
      </w:r>
    </w:p>
    <w:p w14:paraId="60842185" w14:textId="77777777" w:rsidR="00554C97" w:rsidRPr="005F19C5" w:rsidRDefault="00554C97" w:rsidP="00B43204">
      <w:pPr>
        <w:rPr>
          <w:lang w:eastAsia="en-GB"/>
        </w:rPr>
      </w:pPr>
      <w:r w:rsidRPr="005F19C5">
        <w:rPr>
          <w:lang w:eastAsia="en-GB"/>
        </w:rPr>
        <w:t xml:space="preserve">In theory, </w:t>
      </w:r>
      <w:r w:rsidRPr="005F19C5">
        <w:rPr>
          <w:rFonts w:eastAsia="MS Mincho"/>
          <w:lang w:eastAsia="ja-JP"/>
        </w:rPr>
        <w:t>TRP</w:t>
      </w:r>
      <w:r w:rsidRPr="005F19C5">
        <w:rPr>
          <w:rFonts w:eastAsia="MS Mincho"/>
          <w:vertAlign w:val="subscript"/>
          <w:lang w:eastAsia="ja-JP"/>
        </w:rPr>
        <w:t>Reference</w:t>
      </w:r>
      <w:r w:rsidRPr="005F19C5">
        <w:rPr>
          <w:lang w:eastAsia="en-GB"/>
        </w:rPr>
        <w:t xml:space="preserve"> is defined as the integral of the EUT</w:t>
      </w:r>
      <w:r>
        <w:rPr>
          <w:lang w:eastAsia="en-GB"/>
        </w:rPr>
        <w:t>’</w:t>
      </w:r>
      <w:r w:rsidRPr="005F19C5">
        <w:rPr>
          <w:lang w:eastAsia="en-GB"/>
        </w:rPr>
        <w:t>s far field radiation pattern over a spherical surface, that is</w:t>
      </w:r>
    </w:p>
    <w:p w14:paraId="4806D6D7" w14:textId="77777777" w:rsidR="00554C97" w:rsidRPr="005F19C5" w:rsidRDefault="00554C97" w:rsidP="00B43204">
      <w:pPr>
        <w:pStyle w:val="EQ"/>
        <w:rPr>
          <w:lang w:eastAsia="en-GB"/>
        </w:rPr>
      </w:pPr>
      <w:r w:rsidRPr="005F19C5">
        <w:rPr>
          <w:lang w:eastAsia="en-GB"/>
        </w:rPr>
        <w:tab/>
      </w:r>
      <w:r w:rsidRPr="00B43204">
        <w:rPr>
          <w:lang w:eastAsia="en-GB"/>
        </w:rPr>
        <w:fldChar w:fldCharType="begin"/>
      </w:r>
      <w:r w:rsidRPr="00B43204">
        <w:rPr>
          <w:lang w:eastAsia="en-GB"/>
        </w:rPr>
        <w:instrText xml:space="preserve"> QUOTE </w:instrText>
      </w:r>
      <w:r w:rsidR="006336B1">
        <w:rPr>
          <w:position w:val="-11"/>
        </w:rPr>
        <w:pict w14:anchorId="5751CB98">
          <v:shape id="_x0000_i1055" type="#_x0000_t75" style="width:190.2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51A9&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B051A9&quot; wsp:rsidP=&quot;00B051A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RP&lt;/m:t&gt;&lt;/m:r&gt;&lt;/m:e&gt;&lt;m:sub&gt;&lt;m:r&gt;&lt;w:rPr&gt;&lt;w:rFonts w:ascii=&quot;Cambria Math&quot; w:h-ansi=&quot;Cambria Math&quot;/&gt;&lt;wx:font wx:val=&quot;Cambria Math&quot;/&gt;&lt;w:i/&gt;&lt;/w:rPr&gt;&lt;m:t&gt;Reference&lt;/m:t&gt;&lt;/m:r&gt;&lt;/m:sub&gt;&lt;/m:sSub&gt;&lt;m:r&gt;&lt;w:rPr&gt;&lt;w:rFonts w:ascii=&quot;Cambria Math&quot; w:h-ansi=&quot;Cambria Math&quot;/&gt;&lt;wx:font wx:val=&quot;Cambria Math&quot;/&gt;&lt;w:i/&gt;&lt;/w:rPr&gt;&lt;m:t&gt;= &lt;/m:t&gt;&lt;/m:r&gt;&lt;m:nary&gt;&lt;m:naryPr&gt;&lt;m:limLoc m:val=&quot;subSup&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Î¸=0&lt;/m:t&gt;&lt;/m:r&gt;&lt;/m:sub&gt;&lt;m:sup&gt;&lt;m:r&gt;&lt;w:rPr&gt;&lt;w:rFonts w:ascii=&quot;Cambria Math&quot; w:h-ansi=&quot;Cambria Math&quot;/&gt;&lt;wx:font wx:val=&quot;Cambria Math&quot;/&gt;&lt;w:i/&gt;&lt;/w:rPr&gt;&lt;m:t&gt;Ï€&lt;/m:t&gt;&lt;/m:r&gt;&lt;/m:sup&gt;&lt;m:e&gt;&lt;m:nary&gt;&lt;m:naryPr&gt;&lt;m:limLoc m:val=&quot;subSup&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Ï•=0&lt;/m:t&gt;&lt;/m:r&gt;&lt;/m:sub&gt;&lt;m:sup&gt;&lt;m:r&gt;&lt;w:rPr&gt;&lt;w:rFonts w:ascii=&quot;Cambria Math&quot; w:h-ansi=&quot;Cambria Math&quot;/&gt;&lt;wx:font wx:val=&quot;Cambria Math&quot;/&gt;&lt;w:i/&gt;&lt;/w:rPr&gt;&lt;m:t&gt;2Ï€&lt;/m:t&gt;&lt;/m:r&gt;&lt;/m:sup&gt;&lt;m:e&gt;&lt;m:r&gt;&lt;w:rPr&gt;&lt;w:rFonts w:ascii=&quot;Cambria Math&quot; w:h-ansi=&quot;Cambria Math&quot;/&gt;&lt;wx:font wx:val=&quot;Cambria Math&quot;/&gt;&lt;w:i/&gt;&lt;/w:rPr&gt;&lt;m:t&gt;U&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 &lt;/m:t&gt;&lt;/m:r&gt;&lt;m:func&gt;&lt;m:funcPr&gt;&lt;m:ctrlPr&gt;&lt;w:rPr&gt;&lt;w:rFonts w:ascii=&quot;Cambria Math&quot; w:h-ansi=&quot;Cambria Math&quot;/&gt;&lt;wx:font wx:val=&quot;Cambria Math&quot;/&gt;&lt;w:i/&gt;&lt;/w:rPr&gt;&lt;/m:ctrlPr&gt;&lt;/m:funcPr&gt;&lt;m:fName&gt;&lt;m:r&gt;&lt;m:rPr&gt;&lt;m:sty m:val=&quot;p&quot;/&gt;&lt;/m:rPr&gt;&lt;w:rPr&gt;&lt;w:rFonts w:ascii=&quot;Cambria Math&quot; w:h-ansi=&quot;Cambria Math&quot;/&gt;&lt;wx:font wx:val=&quot;Cambria Math&quot;/&gt;&lt;/w:rPr&gt;&lt;m:t&gt;sin&lt;/m:t&gt;&lt;/m:r&gt;&lt;/m:fName&gt;&lt;m:e&gt;&lt;m:r&gt;&lt;w:rPr&gt;&lt;w:rFonts w:ascii=&quot;Cambria Math&quot; w:h-ansi=&quot;Cambria Math&quot;/&gt;&lt;wx:font wx:val=&quot;Cambria Math&quot;/&gt;&lt;w:i/&gt;&lt;/w:rPr&gt;&lt;m:t&gt;Î¸&lt;/m:t&gt;&lt;/m:r&gt;&lt;/m:e&gt;&lt;/m:func&gt;&lt;m:r&gt;&lt;w:rPr&gt;&lt;w:rFonts w:ascii=&quot;Cambria Math&quot; w:h-ansi=&quot;Cambria Math&quot;/&gt;&lt;wx:font wx:val=&quot;Cambria Math&quot;/&gt;&lt;w:i/&gt;&lt;/w:rPr&gt;&lt;m:t&gt;dÎ¸dÏ•&lt;/m:t&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B43204">
        <w:rPr>
          <w:lang w:eastAsia="en-GB"/>
        </w:rPr>
        <w:instrText xml:space="preserve"> </w:instrText>
      </w:r>
      <w:r w:rsidRPr="00B43204">
        <w:rPr>
          <w:lang w:eastAsia="en-GB"/>
        </w:rPr>
        <w:fldChar w:fldCharType="separate"/>
      </w:r>
      <w:r w:rsidR="006336B1">
        <w:rPr>
          <w:position w:val="-11"/>
        </w:rPr>
        <w:pict w14:anchorId="77FC64B3">
          <v:shape id="_x0000_i1056" type="#_x0000_t75" style="width:190.2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51A9&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B051A9&quot; wsp:rsidP=&quot;00B051A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RP&lt;/m:t&gt;&lt;/m:r&gt;&lt;/m:e&gt;&lt;m:sub&gt;&lt;m:r&gt;&lt;w:rPr&gt;&lt;w:rFonts w:ascii=&quot;Cambria Math&quot; w:h-ansi=&quot;Cambria Math&quot;/&gt;&lt;wx:font wx:val=&quot;Cambria Math&quot;/&gt;&lt;w:i/&gt;&lt;/w:rPr&gt;&lt;m:t&gt;Reference&lt;/m:t&gt;&lt;/m:r&gt;&lt;/m:sub&gt;&lt;/m:sSub&gt;&lt;m:r&gt;&lt;w:rPr&gt;&lt;w:rFonts w:ascii=&quot;Cambria Math&quot; w:h-ansi=&quot;Cambria Math&quot;/&gt;&lt;wx:font wx:val=&quot;Cambria Math&quot;/&gt;&lt;w:i/&gt;&lt;/w:rPr&gt;&lt;m:t&gt;= &lt;/m:t&gt;&lt;/m:r&gt;&lt;m:nary&gt;&lt;m:naryPr&gt;&lt;m:limLoc m:val=&quot;subSup&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Î¸=0&lt;/m:t&gt;&lt;/m:r&gt;&lt;/m:sub&gt;&lt;m:sup&gt;&lt;m:r&gt;&lt;w:rPr&gt;&lt;w:rFonts w:ascii=&quot;Cambria Math&quot; w:h-ansi=&quot;Cambria Math&quot;/&gt;&lt;wx:font wx:val=&quot;Cambria Math&quot;/&gt;&lt;w:i/&gt;&lt;/w:rPr&gt;&lt;m:t&gt;Ï€&lt;/m:t&gt;&lt;/m:r&gt;&lt;/m:sup&gt;&lt;m:e&gt;&lt;m:nary&gt;&lt;m:naryPr&gt;&lt;m:limLoc m:val=&quot;subSup&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Ï•=0&lt;/m:t&gt;&lt;/m:r&gt;&lt;/m:sub&gt;&lt;m:sup&gt;&lt;m:r&gt;&lt;w:rPr&gt;&lt;w:rFonts w:ascii=&quot;Cambria Math&quot; w:h-ansi=&quot;Cambria Math&quot;/&gt;&lt;wx:font wx:val=&quot;Cambria Math&quot;/&gt;&lt;w:i/&gt;&lt;/w:rPr&gt;&lt;m:t&gt;2Ï€&lt;/m:t&gt;&lt;/m:r&gt;&lt;/m:sup&gt;&lt;m:e&gt;&lt;m:r&gt;&lt;w:rPr&gt;&lt;w:rFonts w:ascii=&quot;Cambria Math&quot; w:h-ansi=&quot;Cambria Math&quot;/&gt;&lt;wx:font wx:val=&quot;Cambria Math&quot;/&gt;&lt;w:i/&gt;&lt;/w:rPr&gt;&lt;m:t&gt;U&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 &lt;/m:t&gt;&lt;/m:r&gt;&lt;m:func&gt;&lt;m:funcPr&gt;&lt;m:ctrlPr&gt;&lt;w:rPr&gt;&lt;w:rFonts w:ascii=&quot;Cambria Math&quot; w:h-ansi=&quot;Cambria Math&quot;/&gt;&lt;wx:font wx:val=&quot;Cambria Math&quot;/&gt;&lt;w:i/&gt;&lt;/w:rPr&gt;&lt;/m:ctrlPr&gt;&lt;/m:funcPr&gt;&lt;m:fName&gt;&lt;m:r&gt;&lt;m:rPr&gt;&lt;m:sty m:val=&quot;p&quot;/&gt;&lt;/m:rPr&gt;&lt;w:rPr&gt;&lt;w:rFonts w:ascii=&quot;Cambria Math&quot; w:h-ansi=&quot;Cambria Math&quot;/&gt;&lt;wx:font wx:val=&quot;Cambria Math&quot;/&gt;&lt;/w:rPr&gt;&lt;m:t&gt;sin&lt;/m:t&gt;&lt;/m:r&gt;&lt;/m:fName&gt;&lt;m:e&gt;&lt;m:r&gt;&lt;w:rPr&gt;&lt;w:rFonts w:ascii=&quot;Cambria Math&quot; w:h-ansi=&quot;Cambria Math&quot;/&gt;&lt;wx:font wx:val=&quot;Cambria Math&quot;/&gt;&lt;w:i/&gt;&lt;/w:rPr&gt;&lt;m:t&gt;Î¸&lt;/m:t&gt;&lt;/m:r&gt;&lt;/m:e&gt;&lt;/m:func&gt;&lt;m:r&gt;&lt;w:rPr&gt;&lt;w:rFonts w:ascii=&quot;Cambria Math&quot; w:h-ansi=&quot;Cambria Math&quot;/&gt;&lt;wx:font wx:val=&quot;Cambria Math&quot;/&gt;&lt;w:i/&gt;&lt;/w:rPr&gt;&lt;m:t&gt;dÎ¸dÏ•&lt;/m:t&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B43204">
        <w:rPr>
          <w:lang w:eastAsia="en-GB"/>
        </w:rPr>
        <w:fldChar w:fldCharType="end"/>
      </w:r>
    </w:p>
    <w:p w14:paraId="496CC2AF" w14:textId="77777777" w:rsidR="00554C97" w:rsidRPr="005F19C5" w:rsidRDefault="00554C97" w:rsidP="00B43204">
      <w:pPr>
        <w:rPr>
          <w:lang w:eastAsia="en-GB"/>
        </w:rPr>
      </w:pPr>
      <w:r w:rsidRPr="005F19C5">
        <w:rPr>
          <w:lang w:eastAsia="en-GB"/>
        </w:rPr>
        <w:t xml:space="preserve">where </w:t>
      </w:r>
      <w:r w:rsidRPr="00B43204">
        <w:rPr>
          <w:lang w:eastAsia="en-GB"/>
        </w:rPr>
        <w:fldChar w:fldCharType="begin"/>
      </w:r>
      <w:r w:rsidRPr="00B43204">
        <w:rPr>
          <w:lang w:eastAsia="en-GB"/>
        </w:rPr>
        <w:instrText xml:space="preserve"> QUOTE </w:instrText>
      </w:r>
      <w:r w:rsidR="006336B1">
        <w:rPr>
          <w:position w:val="-4"/>
        </w:rPr>
        <w:pict w14:anchorId="28B0291B">
          <v:shape id="_x0000_i1057" type="#_x0000_t75" style="width:32.4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3281&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F63281&quot; wsp:rsidP=&quot;00F63281&quot;&gt;&lt;m:oMathPara&gt;&lt;m:oMath&gt;&lt;m:r&gt;&lt;w:rPr&gt;&lt;w:rFonts w:ascii=&quot;Cambria Math&quot; w:h-ansi=&quot;Cambria Math&quot;/&gt;&lt;wx:font wx:val=&quot;Cambria Math&quot;/&gt;&lt;w:i/&gt;&lt;w:lang w:fareast=&quot;EN-GB&quot;/&gt;&lt;/w:rPr&gt;&lt;m:t&gt;U(Î¸,Ï•)&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B43204">
        <w:rPr>
          <w:lang w:eastAsia="en-GB"/>
        </w:rPr>
        <w:instrText xml:space="preserve"> </w:instrText>
      </w:r>
      <w:r w:rsidRPr="00B43204">
        <w:rPr>
          <w:lang w:eastAsia="en-GB"/>
        </w:rPr>
        <w:fldChar w:fldCharType="separate"/>
      </w:r>
      <w:r w:rsidR="006336B1">
        <w:rPr>
          <w:position w:val="-4"/>
        </w:rPr>
        <w:pict w14:anchorId="0925B0E0">
          <v:shape id="_x0000_i1058" type="#_x0000_t75" style="width:32.4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3281&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F63281&quot; wsp:rsidP=&quot;00F63281&quot;&gt;&lt;m:oMathPara&gt;&lt;m:oMath&gt;&lt;m:r&gt;&lt;w:rPr&gt;&lt;w:rFonts w:ascii=&quot;Cambria Math&quot; w:h-ansi=&quot;Cambria Math&quot;/&gt;&lt;wx:font wx:val=&quot;Cambria Math&quot;/&gt;&lt;w:i/&gt;&lt;w:lang w:fareast=&quot;EN-GB&quot;/&gt;&lt;/w:rPr&gt;&lt;m:t&gt;U(Î¸,Ï•)&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B43204">
        <w:rPr>
          <w:lang w:eastAsia="en-GB"/>
        </w:rPr>
        <w:fldChar w:fldCharType="end"/>
      </w:r>
      <w:r w:rsidRPr="005F19C5">
        <w:rPr>
          <w:lang w:eastAsia="en-GB"/>
        </w:rPr>
        <w:t xml:space="preserve"> is the radiation intensity at each angle in watts per Steradian. In the far field, the radiation intensity can be defined as</w:t>
      </w:r>
    </w:p>
    <w:p w14:paraId="6C757F79" w14:textId="77777777" w:rsidR="00554C97" w:rsidRPr="005F19C5" w:rsidRDefault="00554C97" w:rsidP="00B43204">
      <w:pPr>
        <w:pStyle w:val="EQ"/>
        <w:rPr>
          <w:lang w:eastAsia="en-GB"/>
        </w:rPr>
      </w:pPr>
      <w:r w:rsidRPr="005F19C5">
        <w:rPr>
          <w:lang w:eastAsia="en-GB"/>
        </w:rPr>
        <w:tab/>
      </w:r>
      <w:r w:rsidRPr="00B43204">
        <w:rPr>
          <w:lang w:eastAsia="en-GB"/>
        </w:rPr>
        <w:fldChar w:fldCharType="begin"/>
      </w:r>
      <w:r w:rsidRPr="00B43204">
        <w:rPr>
          <w:lang w:eastAsia="en-GB"/>
        </w:rPr>
        <w:instrText xml:space="preserve"> QUOTE </w:instrText>
      </w:r>
      <w:r w:rsidR="006336B1">
        <w:rPr>
          <w:position w:val="-10"/>
        </w:rPr>
        <w:pict w14:anchorId="05FF4078">
          <v:shape id="_x0000_i1059" type="#_x0000_t75" style="width:79.2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268D&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B6268D&quot; wsp:rsidP=&quot;00B6268D&quot;&gt;&lt;m:oMathPara&gt;&lt;m:oMath&gt;&lt;m:r&gt;&lt;w:rPr&gt;&lt;w:rFonts w:ascii=&quot;Cambria Math&quot; w:h-ansi=&quot;Cambria Math&quot;/&gt;&lt;wx:font wx:val=&quot;Cambria Math&quot;/&gt;&lt;w:i/&gt;&lt;w:lang w:fareast=&quot;EN-GB&quot;/&gt;&lt;/w:rPr&gt;&lt;m:t&gt;U&lt;/m:t&gt;&lt;/m:r&gt;&lt;m:d&gt;&lt;m:dPr&gt;&lt;m:ctrlPr&gt;&lt;w:rPr&gt;&lt;w:rFonts w:ascii=&quot;Cambria Math&quot; w:h-ansi=&quot;Cambria Math&quot;/&gt;&lt;wx:font wx:val=&quot;Cambria Math&quot;/&gt;&lt;w:i/&gt;&lt;w:lang w:fareast=&quot;EN-GB&quot;/&gt;&lt;/w:rPr&gt;&lt;/m:ctrlPr&gt;&lt;/m:dPr&gt;&lt;m:e&gt;&lt;m:r&gt;&lt;w:rPr&gt;&lt;w:rFonts w:ascii=&quot;Cambria Math&quot; w:h-ansi=&quot;Cambria Math&quot;/&gt;&lt;wx:font wx:val=&quot;Cambria Math&quot;/&gt;&lt;w:i/&gt;&lt;w:lang w:fareast=&quot;EN-GB&quot;/&gt;&lt;/w:rPr&gt;&lt;m:t&gt;Î¸,Ï•&lt;/m:t&gt;&lt;/m:r&gt;&lt;/m:e&gt;&lt;/m:d&gt;&lt;m:r&gt;&lt;w:rPr&gt;&lt;w:rFonts w:ascii=&quot;Cambria Math&quot; w:h-ansi=&quot;Cambria Math&quot;/&gt;&lt;wx:font wx:val=&quot;Cambria Math&quot;/&gt;&lt;w:i/&gt;&lt;w:lang w:fareast=&quot;EN-GB&quot;/&gt;&lt;/w:rPr&gt;&lt;m:t&gt;=&lt;/m:t&gt;&lt;/m:r&gt;&lt;m:f&gt;&lt;m:fPr&gt;&lt;m:ctrlPr&gt;&lt;w:rPr&gt;&lt;w:rFonts w:ascii=&quot;Cambria Math&quot; w:h-ansi=&quot;Cambria Math&quot;/&gt;&lt;wx:font wx:val=&quot;Cambria Math&quot;/&gt;&lt;w:i/&gt;&lt;w:lang w:fareast=&quot;EN-GB&quot;/&gt;&lt;/w:rPr&gt;&lt;/m:ctrlPr&gt;&lt;/m:fPr&gt;&lt;m:num&gt;&lt;m:r&gt;&lt;w:rPr&gt;&lt;w:rFonts w:ascii=&quot;Cambria Math&quot; w:h-ansi=&quot;Cambria Math&quot;/&gt;&lt;wx:font wx:val=&quot;Cambria Math&quot;/&gt;&lt;w:i/&gt;&lt;w:lang w:fareast=&quot;EN-GB&quot;/&gt;&lt;/w:rPr&gt;&lt;m:t&gt;EIRP(Î¸,Ï•)&lt;/m:t&gt;&lt;/m:r&gt;&lt;/m:num&gt;&lt;m:den&gt;&lt;m:r&gt;&lt;w:rPr&gt;&lt;w:rFonts w:ascii=&quot;Cambria Math&quot; w:h-ansi=&quot;Cambria Math&quot;/&gt;&lt;wx:font wx:val=&quot;Cambria Math&quot;/&gt;&lt;w:i/&gt;&lt;w:lang w:fareast=&quot;EN-GB&quot;/&gt;&lt;/w:rPr&gt;&lt;m:t&gt;4Ï€&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B43204">
        <w:rPr>
          <w:lang w:eastAsia="en-GB"/>
        </w:rPr>
        <w:instrText xml:space="preserve"> </w:instrText>
      </w:r>
      <w:r w:rsidRPr="00B43204">
        <w:rPr>
          <w:lang w:eastAsia="en-GB"/>
        </w:rPr>
        <w:fldChar w:fldCharType="separate"/>
      </w:r>
      <w:r w:rsidR="006336B1">
        <w:rPr>
          <w:position w:val="-10"/>
        </w:rPr>
        <w:pict w14:anchorId="2C58ECD3">
          <v:shape id="_x0000_i1060" type="#_x0000_t75" style="width:79.2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268D&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B6268D&quot; wsp:rsidP=&quot;00B6268D&quot;&gt;&lt;m:oMathPara&gt;&lt;m:oMath&gt;&lt;m:r&gt;&lt;w:rPr&gt;&lt;w:rFonts w:ascii=&quot;Cambria Math&quot; w:h-ansi=&quot;Cambria Math&quot;/&gt;&lt;wx:font wx:val=&quot;Cambria Math&quot;/&gt;&lt;w:i/&gt;&lt;w:lang w:fareast=&quot;EN-GB&quot;/&gt;&lt;/w:rPr&gt;&lt;m:t&gt;U&lt;/m:t&gt;&lt;/m:r&gt;&lt;m:d&gt;&lt;m:dPr&gt;&lt;m:ctrlPr&gt;&lt;w:rPr&gt;&lt;w:rFonts w:ascii=&quot;Cambria Math&quot; w:h-ansi=&quot;Cambria Math&quot;/&gt;&lt;wx:font wx:val=&quot;Cambria Math&quot;/&gt;&lt;w:i/&gt;&lt;w:lang w:fareast=&quot;EN-GB&quot;/&gt;&lt;/w:rPr&gt;&lt;/m:ctrlPr&gt;&lt;/m:dPr&gt;&lt;m:e&gt;&lt;m:r&gt;&lt;w:rPr&gt;&lt;w:rFonts w:ascii=&quot;Cambria Math&quot; w:h-ansi=&quot;Cambria Math&quot;/&gt;&lt;wx:font wx:val=&quot;Cambria Math&quot;/&gt;&lt;w:i/&gt;&lt;w:lang w:fareast=&quot;EN-GB&quot;/&gt;&lt;/w:rPr&gt;&lt;m:t&gt;Î¸,Ï•&lt;/m:t&gt;&lt;/m:r&gt;&lt;/m:e&gt;&lt;/m:d&gt;&lt;m:r&gt;&lt;w:rPr&gt;&lt;w:rFonts w:ascii=&quot;Cambria Math&quot; w:h-ansi=&quot;Cambria Math&quot;/&gt;&lt;wx:font wx:val=&quot;Cambria Math&quot;/&gt;&lt;w:i/&gt;&lt;w:lang w:fareast=&quot;EN-GB&quot;/&gt;&lt;/w:rPr&gt;&lt;m:t&gt;=&lt;/m:t&gt;&lt;/m:r&gt;&lt;m:f&gt;&lt;m:fPr&gt;&lt;m:ctrlPr&gt;&lt;w:rPr&gt;&lt;w:rFonts w:ascii=&quot;Cambria Math&quot; w:h-ansi=&quot;Cambria Math&quot;/&gt;&lt;wx:font wx:val=&quot;Cambria Math&quot;/&gt;&lt;w:i/&gt;&lt;w:lang w:fareast=&quot;EN-GB&quot;/&gt;&lt;/w:rPr&gt;&lt;/m:ctrlPr&gt;&lt;/m:fPr&gt;&lt;m:num&gt;&lt;m:r&gt;&lt;w:rPr&gt;&lt;w:rFonts w:ascii=&quot;Cambria Math&quot; w:h-ansi=&quot;Cambria Math&quot;/&gt;&lt;wx:font wx:val=&quot;Cambria Math&quot;/&gt;&lt;w:i/&gt;&lt;w:lang w:fareast=&quot;EN-GB&quot;/&gt;&lt;/w:rPr&gt;&lt;m:t&gt;EIRP(Î¸,Ï•)&lt;/m:t&gt;&lt;/m:r&gt;&lt;/m:num&gt;&lt;m:den&gt;&lt;m:r&gt;&lt;w:rPr&gt;&lt;w:rFonts w:ascii=&quot;Cambria Math&quot; w:h-ansi=&quot;Cambria Math&quot;/&gt;&lt;wx:font wx:val=&quot;Cambria Math&quot;/&gt;&lt;w:i/&gt;&lt;w:lang w:fareast=&quot;EN-GB&quot;/&gt;&lt;/w:rPr&gt;&lt;m:t&gt;4Ï€&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B43204">
        <w:rPr>
          <w:lang w:eastAsia="en-GB"/>
        </w:rPr>
        <w:fldChar w:fldCharType="end"/>
      </w:r>
    </w:p>
    <w:p w14:paraId="72A8453B" w14:textId="77777777" w:rsidR="00554C97" w:rsidRPr="005F19C5" w:rsidRDefault="00554C97" w:rsidP="00B43204">
      <w:pPr>
        <w:rPr>
          <w:lang w:eastAsia="en-GB"/>
        </w:rPr>
      </w:pPr>
      <w:r w:rsidRPr="005F19C5">
        <w:rPr>
          <w:lang w:eastAsia="en-GB"/>
        </w:rPr>
        <w:t xml:space="preserve">Thus the definite integral for </w:t>
      </w:r>
      <w:r w:rsidRPr="005F19C5">
        <w:rPr>
          <w:rFonts w:eastAsia="MS Mincho"/>
          <w:lang w:eastAsia="ja-JP"/>
        </w:rPr>
        <w:t>TRP</w:t>
      </w:r>
      <w:r w:rsidRPr="005F19C5">
        <w:rPr>
          <w:rFonts w:eastAsia="MS Mincho"/>
          <w:vertAlign w:val="subscript"/>
          <w:lang w:eastAsia="ja-JP"/>
        </w:rPr>
        <w:t>Reference</w:t>
      </w:r>
      <w:r w:rsidRPr="005F19C5">
        <w:rPr>
          <w:lang w:eastAsia="en-GB"/>
        </w:rPr>
        <w:t xml:space="preserve"> becomes</w:t>
      </w:r>
    </w:p>
    <w:p w14:paraId="3C74E770" w14:textId="77777777" w:rsidR="00554C97" w:rsidRPr="005F19C5" w:rsidRDefault="00554C97" w:rsidP="00B43204">
      <w:pPr>
        <w:pStyle w:val="EQ"/>
      </w:pPr>
      <w:r w:rsidRPr="005F19C5">
        <w:tab/>
      </w:r>
      <w:r w:rsidRPr="00B43204">
        <w:fldChar w:fldCharType="begin"/>
      </w:r>
      <w:r w:rsidRPr="00B43204">
        <w:instrText xml:space="preserve"> QUOTE </w:instrText>
      </w:r>
      <w:r w:rsidR="006336B1">
        <w:rPr>
          <w:position w:val="-11"/>
        </w:rPr>
        <w:pict w14:anchorId="6A821B17">
          <v:shape id="_x0000_i1061" type="#_x0000_t75" style="width:219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0A83&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1B0A83&quot; wsp:rsidP=&quot;001B0A8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RP&lt;/m:t&gt;&lt;/m:r&gt;&lt;/m:e&gt;&lt;m:sub&gt;&lt;m:r&gt;&lt;w:rPr&gt;&lt;w:rFonts w:ascii=&quot;Cambria Math&quot; w:h-ansi=&quot;Cambria Math&quot;/&gt;&lt;wx:font wx:val=&quot;Cambria Math&quot;/&gt;&lt;w:i/&gt;&lt;/w:rPr&gt;&lt;m:t&gt;Reference&lt;/m:t&gt;&lt;/m:r&gt;&lt;/m:sub&gt;&lt;/m:sSub&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4Ï€&lt;/m:t&gt;&lt;/m:r&gt;&lt;/m:den&gt;&lt;/m:f&gt;&lt;m:r&gt;&lt;w:rPr&gt;&lt;w:rFonts w:ascii=&quot;Cambria Math&quot; w:h-ansi=&quot;Cambria Math&quot;/&gt;&lt;wx:font wx:val=&quot;Cambria Math&quot;/&gt;&lt;w:i/&gt;&lt;/w:rPr&gt;&lt;m:t&gt; &lt;/m:t&gt;&lt;/m:r&gt;&lt;m:nary&gt;&lt;m:naryPr&gt;&lt;m:limLoc m:val=&quot;subSup&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Î¸=0&lt;/m:t&gt;&lt;/m:r&gt;&lt;/m:sub&gt;&lt;m:sup&gt;&lt;m:r&gt;&lt;w:rPr&gt;&lt;w:rFonts w:ascii=&quot;Cambria Math&quot; w:h-ansi=&quot;Cambria Math&quot;/&gt;&lt;wx:font wx:val=&quot;Cambria Math&quot;/&gt;&lt;w:i/&gt;&lt;/w:rPr&gt;&lt;m:t&gt;Ï€&lt;/m:t&gt;&lt;/m:r&gt;&lt;/m:sup&gt;&lt;m:e&gt;&lt;m:nary&gt;&lt;m:naryPr&gt;&lt;m:limLoc m:val=&quot;subSup&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Ï•=0&lt;/m:t&gt;&lt;/m:r&gt;&lt;/m:sub&gt;&lt;m:sup&gt;&lt;m:r&gt;&lt;w:rPr&gt;&lt;w:rFonts w:ascii=&quot;Cambria Math&quot; w:h-ansi=&quot;Cambria Math&quot;/&gt;&lt;wx:font wx:val=&quot;Cambria Math&quot;/&gt;&lt;w:i/&gt;&lt;/w:rPr&gt;&lt;m:t&gt;2Ï€&lt;/m:t&gt;&lt;/m:r&gt;&lt;/m:sup&gt;&lt;m:e&gt;&lt;m:r&gt;&lt;w:rPr&gt;&lt;w:rFonts w:ascii=&quot;Cambria Math&quot; w:h-ansi=&quot;Cambria Math&quot;/&gt;&lt;wx:font wx:val=&quot;Cambria Math&quot;/&gt;&lt;w:i/&gt;&lt;/w:rPr&gt;&lt;m:t&gt;EIRP&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 &lt;/m:t&gt;&lt;/m:r&gt;&lt;m:func&gt;&lt;m:funcPr&gt;&lt;m:ctrlPr&gt;&lt;w:rPr&gt;&lt;w:rFonts w:ascii=&quot;Cambria Math&quot; w:h-ansi=&quot;Cambria Math&quot;/&gt;&lt;wx:font wx:val=&quot;Cambria Math&quot;/&gt;&lt;w:i/&gt;&lt;/w:rPr&gt;&lt;/m:ctrlPr&gt;&lt;/m:funcPr&gt;&lt;m:fName&gt;&lt;m:r&gt;&lt;m:rPr&gt;&lt;m:sty m:val=&quot;p&quot;/&gt;&lt;/m:rPr&gt;&lt;w:rPr&gt;&lt;w:rFonts w:ascii=&quot;Cambria Math&quot; w:h-ansi=&quot;Cambria Math&quot;/&gt;&lt;wx:font wx:val=&quot;Cambria Math&quot;/&gt;&lt;/w:rPr&gt;&lt;m:t&gt;sin&lt;/m:t&gt;&lt;/m:r&gt;&lt;/m:fName&gt;&lt;m:e&gt;&lt;m:r&gt;&lt;w:rPr&gt;&lt;w:rFonts w:ascii=&quot;Cambria Math&quot; w:h-ansi=&quot;Cambria Math&quot;/&gt;&lt;wx:font wx:val=&quot;Cambria Math&quot;/&gt;&lt;w:i/&gt;&lt;/w:rPr&gt;&lt;m:t&gt;Î¸&lt;/m:t&gt;&lt;/m:r&gt;&lt;/m:e&gt;&lt;/m:func&gt;&lt;m:r&gt;&lt;w:rPr&gt;&lt;w:rFonts w:ascii=&quot;Cambria Math&quot; w:h-ansi=&quot;Cambria Math&quot;/&gt;&lt;wx:font wx:val=&quot;Cambria Math&quot;/&gt;&lt;w:i/&gt;&lt;/w:rPr&gt;&lt;m:t&gt;dÎ¸dÏ•&lt;/m:t&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B43204">
        <w:instrText xml:space="preserve"> </w:instrText>
      </w:r>
      <w:r w:rsidRPr="00B43204">
        <w:fldChar w:fldCharType="separate"/>
      </w:r>
      <w:r w:rsidR="006336B1">
        <w:rPr>
          <w:position w:val="-11"/>
        </w:rPr>
        <w:pict w14:anchorId="1C56234A">
          <v:shape id="_x0000_i1062" type="#_x0000_t75" style="width:219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0A83&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1B0A83&quot; wsp:rsidP=&quot;001B0A8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RP&lt;/m:t&gt;&lt;/m:r&gt;&lt;/m:e&gt;&lt;m:sub&gt;&lt;m:r&gt;&lt;w:rPr&gt;&lt;w:rFonts w:ascii=&quot;Cambria Math&quot; w:h-ansi=&quot;Cambria Math&quot;/&gt;&lt;wx:font wx:val=&quot;Cambria Math&quot;/&gt;&lt;w:i/&gt;&lt;/w:rPr&gt;&lt;m:t&gt;Reference&lt;/m:t&gt;&lt;/m:r&gt;&lt;/m:sub&gt;&lt;/m:sSub&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4Ï€&lt;/m:t&gt;&lt;/m:r&gt;&lt;/m:den&gt;&lt;/m:f&gt;&lt;m:r&gt;&lt;w:rPr&gt;&lt;w:rFonts w:ascii=&quot;Cambria Math&quot; w:h-ansi=&quot;Cambria Math&quot;/&gt;&lt;wx:font wx:val=&quot;Cambria Math&quot;/&gt;&lt;w:i/&gt;&lt;/w:rPr&gt;&lt;m:t&gt; &lt;/m:t&gt;&lt;/m:r&gt;&lt;m:nary&gt;&lt;m:naryPr&gt;&lt;m:limLoc m:val=&quot;subSup&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Î¸=0&lt;/m:t&gt;&lt;/m:r&gt;&lt;/m:sub&gt;&lt;m:sup&gt;&lt;m:r&gt;&lt;w:rPr&gt;&lt;w:rFonts w:ascii=&quot;Cambria Math&quot; w:h-ansi=&quot;Cambria Math&quot;/&gt;&lt;wx:font wx:val=&quot;Cambria Math&quot;/&gt;&lt;w:i/&gt;&lt;/w:rPr&gt;&lt;m:t&gt;Ï€&lt;/m:t&gt;&lt;/m:r&gt;&lt;/m:sup&gt;&lt;m:e&gt;&lt;m:nary&gt;&lt;m:naryPr&gt;&lt;m:limLoc m:val=&quot;subSup&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Ï•=0&lt;/m:t&gt;&lt;/m:r&gt;&lt;/m:sub&gt;&lt;m:sup&gt;&lt;m:r&gt;&lt;w:rPr&gt;&lt;w:rFonts w:ascii=&quot;Cambria Math&quot; w:h-ansi=&quot;Cambria Math&quot;/&gt;&lt;wx:font wx:val=&quot;Cambria Math&quot;/&gt;&lt;w:i/&gt;&lt;/w:rPr&gt;&lt;m:t&gt;2Ï€&lt;/m:t&gt;&lt;/m:r&gt;&lt;/m:sup&gt;&lt;m:e&gt;&lt;m:r&gt;&lt;w:rPr&gt;&lt;w:rFonts w:ascii=&quot;Cambria Math&quot; w:h-ansi=&quot;Cambria Math&quot;/&gt;&lt;wx:font wx:val=&quot;Cambria Math&quot;/&gt;&lt;w:i/&gt;&lt;/w:rPr&gt;&lt;m:t&gt;EIRP&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 &lt;/m:t&gt;&lt;/m:r&gt;&lt;m:func&gt;&lt;m:funcPr&gt;&lt;m:ctrlPr&gt;&lt;w:rPr&gt;&lt;w:rFonts w:ascii=&quot;Cambria Math&quot; w:h-ansi=&quot;Cambria Math&quot;/&gt;&lt;wx:font wx:val=&quot;Cambria Math&quot;/&gt;&lt;w:i/&gt;&lt;/w:rPr&gt;&lt;/m:ctrlPr&gt;&lt;/m:funcPr&gt;&lt;m:fName&gt;&lt;m:r&gt;&lt;m:rPr&gt;&lt;m:sty m:val=&quot;p&quot;/&gt;&lt;/m:rPr&gt;&lt;w:rPr&gt;&lt;w:rFonts w:ascii=&quot;Cambria Math&quot; w:h-ansi=&quot;Cambria Math&quot;/&gt;&lt;wx:font wx:val=&quot;Cambria Math&quot;/&gt;&lt;/w:rPr&gt;&lt;m:t&gt;sin&lt;/m:t&gt;&lt;/m:r&gt;&lt;/m:fName&gt;&lt;m:e&gt;&lt;m:r&gt;&lt;w:rPr&gt;&lt;w:rFonts w:ascii=&quot;Cambria Math&quot; w:h-ansi=&quot;Cambria Math&quot;/&gt;&lt;wx:font wx:val=&quot;Cambria Math&quot;/&gt;&lt;w:i/&gt;&lt;/w:rPr&gt;&lt;m:t&gt;Î¸&lt;/m:t&gt;&lt;/m:r&gt;&lt;/m:e&gt;&lt;/m:func&gt;&lt;m:r&gt;&lt;w:rPr&gt;&lt;w:rFonts w:ascii=&quot;Cambria Math&quot; w:h-ansi=&quot;Cambria Math&quot;/&gt;&lt;wx:font wx:val=&quot;Cambria Math&quot;/&gt;&lt;w:i/&gt;&lt;/w:rPr&gt;&lt;m:t&gt;dÎ¸dÏ•&lt;/m:t&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B43204">
        <w:fldChar w:fldCharType="end"/>
      </w:r>
      <w:r w:rsidRPr="005F19C5">
        <w:t xml:space="preserve"> </w:t>
      </w:r>
    </w:p>
    <w:p w14:paraId="6BDF8907" w14:textId="77777777" w:rsidR="00554C97" w:rsidRPr="005F19C5" w:rsidRDefault="00554C97" w:rsidP="00B43204">
      <w:pPr>
        <w:rPr>
          <w:lang w:eastAsia="en-GB"/>
        </w:rPr>
      </w:pPr>
      <w:r w:rsidRPr="005F19C5">
        <w:rPr>
          <w:lang w:eastAsia="en-GB"/>
        </w:rPr>
        <w:t>Since EIRP is defined only in the far field,  some occasions the power measurements can be performed at distances less than</w:t>
      </w:r>
      <w:r w:rsidRPr="005F19C5">
        <w:rPr>
          <w:rFonts w:hint="eastAsia"/>
          <w:lang w:eastAsia="en-GB"/>
        </w:rPr>
        <w:t xml:space="preserve"> 2</w:t>
      </w:r>
      <w:r w:rsidRPr="005F19C5">
        <w:rPr>
          <w:lang w:eastAsia="en-GB"/>
        </w:rPr>
        <w:t>d</w:t>
      </w:r>
      <w:r w:rsidRPr="005F19C5">
        <w:rPr>
          <w:vertAlign w:val="superscript"/>
          <w:lang w:eastAsia="en-GB"/>
        </w:rPr>
        <w:t>2</w:t>
      </w:r>
      <w:r w:rsidRPr="005F19C5">
        <w:rPr>
          <w:rFonts w:hint="eastAsia"/>
          <w:lang w:eastAsia="en-GB"/>
        </w:rPr>
        <w:t>/</w:t>
      </w:r>
      <w:r w:rsidRPr="005F19C5">
        <w:rPr>
          <w:lang w:eastAsia="en-GB"/>
        </w:rPr>
        <w:t xml:space="preserve">λ (the traditional approximate far-field distance ).,  It may be possible to measure power density in near field considering only the magnitude of the tangential part of E field, </w:t>
      </w:r>
      <w:r w:rsidRPr="00B43204">
        <w:rPr>
          <w:lang w:eastAsia="en-GB"/>
        </w:rPr>
        <w:fldChar w:fldCharType="begin"/>
      </w:r>
      <w:r w:rsidRPr="00B43204">
        <w:rPr>
          <w:lang w:eastAsia="en-GB"/>
        </w:rPr>
        <w:instrText xml:space="preserve"> QUOTE </w:instrText>
      </w:r>
      <w:r w:rsidR="006336B1">
        <w:rPr>
          <w:position w:val="-4"/>
        </w:rPr>
        <w:pict w14:anchorId="2F9490DF">
          <v:shape id="_x0000_i1063" type="#_x0000_t75" style="width:51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90AA3&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090AA3&quot; wsp:rsidP=&quot;00090AA3&quot;&gt;&lt;m:oMathPara&gt;&lt;m:oMath&gt;&lt;m:d&gt;&lt;m:dPr&gt;&lt;m:begChr m:val=&quot;|&quot;/&gt;&lt;m:endChr m:val=&quot;|&quot;/&gt;&lt;m:ctrlPr&gt;&lt;w:rPr&gt;&lt;w:rFonts w:ascii=&quot;Cambria Math&quot; w:h-ansi=&quot;Cambria Math&quot;/&gt;&lt;wx:font wx:val=&quot;Cambria Math&quot;/&gt;&lt;w:i/&gt;&lt;w:lang w:fareast=&quot;EN-GB&quot;/&gt;&lt;/w:rPr&gt;&lt;/m:ctrlPr&gt;&lt;/m:dPr&gt;&lt;m:e&gt;&lt;m:sSub&gt;&lt;m:sSubPr&gt;&lt;m:ctrlPr&gt;&lt;w:rPr&gt;&lt;w:rFonts w:ascii=&quot;Cambria Math&quot; w:h-ansi=&quot;Cambria Math&quot;/&gt;&lt;wx:font wx:val=&quot;Cambria Math&quot;/&gt;&lt;w:i/&gt;&lt;w:lang w:fareast=&quot;EN-GB&quot;/&gt;&lt;/w:rPr&gt;&lt;/m:ctrlPr&gt;&lt;/m:sSubPr&gt;&lt;m:e&gt;&lt;m:r&gt;&lt;w:rPr&gt;&lt;w:rFonts w:ascii=&quot;Cambria Math&quot; w:h-ansi=&quot;Cambria Math&quot;/&gt;&lt;wx:font wx:val=&quot;Cambria Math&quot;/&gt;&lt;w:i/&gt;&lt;w:lang w:fareast=&quot;EN-GB&quot;/&gt;&lt;/w:rPr&gt;&lt;m:t&gt;E&lt;/m:t&gt;&lt;/m:r&gt;&lt;/m:e&gt;&lt;m:sub&gt;&lt;m:r&gt;&lt;w:rPr&gt;&lt;w:rFonts w:ascii=&quot;Cambria Math&quot; w:h-ansi=&quot;Cambria Math&quot;/&gt;&lt;wx:font wx:val=&quot;Cambria Math&quot;/&gt;&lt;w:i/&gt;&lt;w:lang w:fareast=&quot;EN-GB&quot;/&gt;&lt;/w:rPr&gt;&lt;m:t&gt;t&lt;/m:t&gt;&lt;/m:r&gt;&lt;/m:sub&gt;&lt;/m:sSub&gt;&lt;m:d&gt;&lt;m:dPr&gt;&lt;m:ctrlPr&gt;&lt;w:rPr&gt;&lt;w:rFonts w:ascii=&quot;Cambria Math&quot; w:h-ansi=&quot;Cambria Math&quot;/&gt;&lt;wx:font wx:val=&quot;Cambria Math&quot;/&gt;&lt;w:i/&gt;&lt;w:lang w:fareast=&quot;EN-GB&quot;/&gt;&lt;/w:rPr&gt;&lt;/m:ctrlPr&gt;&lt;/m:dPr&gt;&lt;m:e&gt;&lt;m:r&gt;&lt;w:rPr&gt;&lt;w:rFonts w:ascii=&quot;Cambria Math&quot; w:h-ansi=&quot;Cambria Math&quot;/&gt;&lt;wx:font wx:val=&quot;Cambria Math&quot;/&gt;&lt;w:i/&gt;&lt;w:lang w:fareast=&quot;EN-GB&quot;/&gt;&lt;/w:rPr&gt;&lt;m:t&gt;r,Î¸,Ï•&lt;/m:t&gt;&lt;/m:r&gt;&lt;/m:e&gt;&lt;/m:d&gt;&lt;/m:e&gt;&lt;/m:d&gt;&lt;m:r&gt;&lt;w:rPr&gt;&lt;w:rFonts w:ascii=&quot;Cambria Math&quot; w:h-ansi=&quot;Cambria Math&quot;/&gt;&lt;wx:font wx:val=&quot;Cambria Math&quot;/&gt;&lt;w:i/&gt;&lt;w:lang w:fareast=&quot;EN-GB&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B43204">
        <w:rPr>
          <w:lang w:eastAsia="en-GB"/>
        </w:rPr>
        <w:instrText xml:space="preserve"> </w:instrText>
      </w:r>
      <w:r w:rsidRPr="00B43204">
        <w:rPr>
          <w:lang w:eastAsia="en-GB"/>
        </w:rPr>
        <w:fldChar w:fldCharType="separate"/>
      </w:r>
      <w:r w:rsidR="006336B1">
        <w:rPr>
          <w:position w:val="-4"/>
        </w:rPr>
        <w:pict w14:anchorId="71867D52">
          <v:shape id="_x0000_i1064" type="#_x0000_t75" style="width:51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90AA3&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090AA3&quot; wsp:rsidP=&quot;00090AA3&quot;&gt;&lt;m:oMathPara&gt;&lt;m:oMath&gt;&lt;m:d&gt;&lt;m:dPr&gt;&lt;m:begChr m:val=&quot;|&quot;/&gt;&lt;m:endChr m:val=&quot;|&quot;/&gt;&lt;m:ctrlPr&gt;&lt;w:rPr&gt;&lt;w:rFonts w:ascii=&quot;Cambria Math&quot; w:h-ansi=&quot;Cambria Math&quot;/&gt;&lt;wx:font wx:val=&quot;Cambria Math&quot;/&gt;&lt;w:i/&gt;&lt;w:lang w:fareast=&quot;EN-GB&quot;/&gt;&lt;/w:rPr&gt;&lt;/m:ctrlPr&gt;&lt;/m:dPr&gt;&lt;m:e&gt;&lt;m:sSub&gt;&lt;m:sSubPr&gt;&lt;m:ctrlPr&gt;&lt;w:rPr&gt;&lt;w:rFonts w:ascii=&quot;Cambria Math&quot; w:h-ansi=&quot;Cambria Math&quot;/&gt;&lt;wx:font wx:val=&quot;Cambria Math&quot;/&gt;&lt;w:i/&gt;&lt;w:lang w:fareast=&quot;EN-GB&quot;/&gt;&lt;/w:rPr&gt;&lt;/m:ctrlPr&gt;&lt;/m:sSubPr&gt;&lt;m:e&gt;&lt;m:r&gt;&lt;w:rPr&gt;&lt;w:rFonts w:ascii=&quot;Cambria Math&quot; w:h-ansi=&quot;Cambria Math&quot;/&gt;&lt;wx:font wx:val=&quot;Cambria Math&quot;/&gt;&lt;w:i/&gt;&lt;w:lang w:fareast=&quot;EN-GB&quot;/&gt;&lt;/w:rPr&gt;&lt;m:t&gt;E&lt;/m:t&gt;&lt;/m:r&gt;&lt;/m:e&gt;&lt;m:sub&gt;&lt;m:r&gt;&lt;w:rPr&gt;&lt;w:rFonts w:ascii=&quot;Cambria Math&quot; w:h-ansi=&quot;Cambria Math&quot;/&gt;&lt;wx:font wx:val=&quot;Cambria Math&quot;/&gt;&lt;w:i/&gt;&lt;w:lang w:fareast=&quot;EN-GB&quot;/&gt;&lt;/w:rPr&gt;&lt;m:t&gt;t&lt;/m:t&gt;&lt;/m:r&gt;&lt;/m:sub&gt;&lt;/m:sSub&gt;&lt;m:d&gt;&lt;m:dPr&gt;&lt;m:ctrlPr&gt;&lt;w:rPr&gt;&lt;w:rFonts w:ascii=&quot;Cambria Math&quot; w:h-ansi=&quot;Cambria Math&quot;/&gt;&lt;wx:font wx:val=&quot;Cambria Math&quot;/&gt;&lt;w:i/&gt;&lt;w:lang w:fareast=&quot;EN-GB&quot;/&gt;&lt;/w:rPr&gt;&lt;/m:ctrlPr&gt;&lt;/m:dPr&gt;&lt;m:e&gt;&lt;m:r&gt;&lt;w:rPr&gt;&lt;w:rFonts w:ascii=&quot;Cambria Math&quot; w:h-ansi=&quot;Cambria Math&quot;/&gt;&lt;wx:font wx:val=&quot;Cambria Math&quot;/&gt;&lt;w:i/&gt;&lt;w:lang w:fareast=&quot;EN-GB&quot;/&gt;&lt;/w:rPr&gt;&lt;m:t&gt;r,Î¸,Ï•&lt;/m:t&gt;&lt;/m:r&gt;&lt;/m:e&gt;&lt;/m:d&gt;&lt;/m:e&gt;&lt;/m:d&gt;&lt;m:r&gt;&lt;w:rPr&gt;&lt;w:rFonts w:ascii=&quot;Cambria Math&quot; w:h-ansi=&quot;Cambria Math&quot;/&gt;&lt;wx:font wx:val=&quot;Cambria Math&quot;/&gt;&lt;w:i/&gt;&lt;w:lang w:fareast=&quot;EN-GB&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B43204">
        <w:rPr>
          <w:lang w:eastAsia="en-GB"/>
        </w:rPr>
        <w:fldChar w:fldCharType="end"/>
      </w:r>
      <w:r w:rsidRPr="005F19C5">
        <w:rPr>
          <w:lang w:eastAsia="en-GB"/>
        </w:rPr>
        <w:t xml:space="preserve"> with an acceptable level of accuracy assuming far field conditions. Thus equation </w:t>
      </w:r>
      <w:r w:rsidRPr="00B43204">
        <w:rPr>
          <w:lang w:eastAsia="en-GB"/>
        </w:rPr>
        <w:fldChar w:fldCharType="begin"/>
      </w:r>
      <w:r w:rsidRPr="00B43204">
        <w:rPr>
          <w:lang w:eastAsia="en-GB"/>
        </w:rPr>
        <w:instrText xml:space="preserve"> QUOTE </w:instrText>
      </w:r>
      <w:r w:rsidR="006336B1">
        <w:rPr>
          <w:position w:val="-7"/>
        </w:rPr>
        <w:pict w14:anchorId="4F82A97A">
          <v:shape id="_x0000_i1065" type="#_x0000_t75" style="width:55.8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B7E2E&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1B7E2E&quot; wsp:rsidP=&quot;001B7E2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RP&lt;/m:t&gt;&lt;/m:r&gt;&lt;/m:e&gt;&lt;m:sub&gt;&lt;m:r&gt;&lt;w:rPr&gt;&lt;w:rFonts w:ascii=&quot;Cambria Math&quot; w:h-ansi=&quot;Cambria Math&quot;/&gt;&lt;wx:font wx:val=&quot;Cambria Math&quot;/&gt;&lt;w:i/&gt;&lt;/w:rPr&gt;&lt;m:t&gt;Reference&lt;/m:t&gt;&lt;/m:r&gt;&lt;/m:sub&gt;&lt;/m:sSub&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B43204">
        <w:rPr>
          <w:lang w:eastAsia="en-GB"/>
        </w:rPr>
        <w:instrText xml:space="preserve"> </w:instrText>
      </w:r>
      <w:r w:rsidRPr="00B43204">
        <w:rPr>
          <w:lang w:eastAsia="en-GB"/>
        </w:rPr>
        <w:fldChar w:fldCharType="separate"/>
      </w:r>
      <w:r w:rsidR="006336B1">
        <w:rPr>
          <w:position w:val="-7"/>
        </w:rPr>
        <w:pict w14:anchorId="62AC7C5E">
          <v:shape id="_x0000_i1066" type="#_x0000_t75" style="width:55.8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B7E2E&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1B7E2E&quot; wsp:rsidP=&quot;001B7E2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RP&lt;/m:t&gt;&lt;/m:r&gt;&lt;/m:e&gt;&lt;m:sub&gt;&lt;m:r&gt;&lt;w:rPr&gt;&lt;w:rFonts w:ascii=&quot;Cambria Math&quot; w:h-ansi=&quot;Cambria Math&quot;/&gt;&lt;wx:font wx:val=&quot;Cambria Math&quot;/&gt;&lt;w:i/&gt;&lt;/w:rPr&gt;&lt;m:t&gt;Reference&lt;/m:t&gt;&lt;/m:r&gt;&lt;/m:sub&gt;&lt;/m:sSub&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B43204">
        <w:rPr>
          <w:lang w:eastAsia="en-GB"/>
        </w:rPr>
        <w:fldChar w:fldCharType="end"/>
      </w:r>
      <w:r w:rsidRPr="005F19C5">
        <w:rPr>
          <w:lang w:eastAsia="en-GB"/>
        </w:rPr>
        <w:t>can be expressed as</w:t>
      </w:r>
    </w:p>
    <w:p w14:paraId="7998CD79" w14:textId="77777777" w:rsidR="00554C97" w:rsidRPr="005F19C5" w:rsidRDefault="00554C97" w:rsidP="00B43204">
      <w:pPr>
        <w:pStyle w:val="EQ"/>
      </w:pPr>
      <w:r w:rsidRPr="005F19C5">
        <w:tab/>
      </w:r>
      <w:r w:rsidRPr="00B43204">
        <w:fldChar w:fldCharType="begin"/>
      </w:r>
      <w:r w:rsidRPr="00B43204">
        <w:instrText xml:space="preserve"> QUOTE </w:instrText>
      </w:r>
      <w:r w:rsidR="006336B1">
        <w:rPr>
          <w:position w:val="-11"/>
        </w:rPr>
        <w:pict w14:anchorId="0E2C1431">
          <v:shape id="_x0000_i1067" type="#_x0000_t75" style="width:212.4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547DC&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2547DC&quot; wsp:rsidP=&quot;002547D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RP&lt;/m:t&gt;&lt;/m:r&gt;&lt;/m:e&gt;&lt;m:sub&gt;&lt;m:r&gt;&lt;w:rPr&gt;&lt;w:rFonts w:ascii=&quot;Cambria Math&quot; w:h-ansi=&quot;Cambria Math&quot;/&gt;&lt;wx:font wx:val=&quot;Cambria Math&quot;/&gt;&lt;w:i/&gt;&lt;/w:rPr&gt;&lt;m:t&gt;Reference&lt;/m:t&gt;&lt;/m:r&gt;&lt;/m:sub&gt;&lt;/m:sSub&gt;&lt;m:r&gt;&lt;w:rPr&gt;&lt;w:rFonts w:ascii=&quot;Cambria Math&quot; w:h-ansi=&quot;Cambria Math&quot;/&gt;&lt;wx:font wx:val=&quot;Cambria Math&quot;/&gt;&lt;w:i/&gt;&lt;/w:rPr&gt;&lt;m:t&gt;= &lt;/m:t&gt;&lt;/m:r&gt;&lt;m:nary&gt;&lt;m:naryPr&gt;&lt;m:limLoc m:val=&quot;subSup&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Î¸=0&lt;/m:t&gt;&lt;/m:r&gt;&lt;/m:sub&gt;&lt;m:sup&gt;&lt;m:r&gt;&lt;w:rPr&gt;&lt;w:rFonts w:ascii=&quot;Cambria Math&quot; w:h-ansi=&quot;Cambria Math&quot;/&gt;&lt;wx:font wx:val=&quot;Cambria Math&quot;/&gt;&lt;w:i/&gt;&lt;/w:rPr&gt;&lt;m:t&gt;Ï€&lt;/m:t&gt;&lt;/m:r&gt;&lt;/m:sup&gt;&lt;m:e&gt;&lt;m:nary&gt;&lt;m:naryPr&gt;&lt;m:limLoc m:val=&quot;subSup&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Ï•=0&lt;/m:t&gt;&lt;/m:r&gt;&lt;/m:sub&gt;&lt;m:sup&gt;&lt;m:r&gt;&lt;w:rPr&gt;&lt;w:rFonts w:ascii=&quot;Cambria Math&quot; w:h-ansi=&quot;Cambria Math&quot;/&gt;&lt;wx:font wx:val=&quot;Cambria Math&quot;/&gt;&lt;w:i/&gt;&lt;/w:rPr&gt;&lt;m:t&gt;2Ï€&lt;/m:t&gt;&lt;/m:r&gt;&lt;/m:sup&gt;&lt;m:e&gt;&lt;m:sSub&gt;&lt;m:sSubPr&gt;&lt;m:ctrlPr&gt;&lt;w:rPr&gt;&lt;w:rFonts w:ascii=&quot;Cambria Math&quot; w:h-ansi=&quot;Cambria Math&quot;/&gt;&lt;wx:font wx:val=&quot;Cambria Math&quot;/&gt;&lt;w:i/&gt;&lt;/w:rPr&gt;&lt;/m:ctrlPr&gt;&lt;/m:sSubPr&gt;&lt;m:e&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r&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D&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r,Î¸,Ï•&lt;/m:t&gt;&lt;/m:r&gt;&lt;/m:e&gt;&lt;/m:d&gt;&lt;m:r&gt;&lt;w:rPr&gt;&lt;w:rFonts w:ascii=&quot;Cambria Math&quot; w:h-ansi=&quot;Cambria Math&quot;/&gt;&lt;wx:font wx:val=&quot;Cambria Math&quot;/&gt;&lt;w:i/&gt;&lt;/w:rPr&gt;&lt;m:t&gt; &lt;/m:t&gt;&lt;/m:r&gt;&lt;m:func&gt;&lt;m:funcPr&gt;&lt;m:ctrlPr&gt;&lt;w:rPr&gt;&lt;w:rFonts w:ascii=&quot;Cambria Math&quot; w:h-ansi=&quot;Cambria Math&quot;/&gt;&lt;wx:font wx:val=&quot;Cambria Math&quot;/&gt;&lt;w:i/&gt;&lt;/w:rPr&gt;&lt;/m:ctrlPr&gt;&lt;/m:funcPr&gt;&lt;m:fName&gt;&lt;m:r&gt;&lt;m:rPr&gt;&lt;m:sty m:val=&quot;p&quot;/&gt;&lt;/m:rPr&gt;&lt;w:rPr&gt;&lt;w:rFonts w:ascii=&quot;Cambria Math&quot; w:h-ansi=&quot;Cambria Math&quot;/&gt;&lt;wx:font wx:val=&quot;Cambria Math&quot;/&gt;&lt;/w:rPr&gt;&lt;m:t&gt;sin&lt;/m:t&gt;&lt;/m:r&gt;&lt;/m:fName&gt;&lt;m:e&gt;&lt;m:r&gt;&lt;w:rPr&gt;&lt;w:rFonts w:ascii=&quot;Cambria Math&quot; w:h-ansi=&quot;Cambria Math&quot;/&gt;&lt;wx:font wx:val=&quot;Cambria Math&quot;/&gt;&lt;w:i/&gt;&lt;/w:rPr&gt;&lt;m:t&gt;Î¸&lt;/m:t&gt;&lt;/m:r&gt;&lt;/m:e&gt;&lt;/m:func&gt;&lt;m:r&gt;&lt;w:rPr&gt;&lt;w:rFonts w:ascii=&quot;Cambria Math&quot; w:h-ansi=&quot;Cambria Math&quot;/&gt;&lt;wx:font wx:val=&quot;Cambria Math&quot;/&gt;&lt;w:i/&gt;&lt;/w:rPr&gt;&lt;m:t&gt;dÎ¸dÏ•&lt;/m:t&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B43204">
        <w:instrText xml:space="preserve"> </w:instrText>
      </w:r>
      <w:r w:rsidRPr="00B43204">
        <w:fldChar w:fldCharType="separate"/>
      </w:r>
      <w:r w:rsidR="006336B1">
        <w:rPr>
          <w:position w:val="-11"/>
        </w:rPr>
        <w:pict w14:anchorId="4C0F60CF">
          <v:shape id="_x0000_i1068" type="#_x0000_t75" style="width:212.4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547DC&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2547DC&quot; wsp:rsidP=&quot;002547D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RP&lt;/m:t&gt;&lt;/m:r&gt;&lt;/m:e&gt;&lt;m:sub&gt;&lt;m:r&gt;&lt;w:rPr&gt;&lt;w:rFonts w:ascii=&quot;Cambria Math&quot; w:h-ansi=&quot;Cambria Math&quot;/&gt;&lt;wx:font wx:val=&quot;Cambria Math&quot;/&gt;&lt;w:i/&gt;&lt;/w:rPr&gt;&lt;m:t&gt;Reference&lt;/m:t&gt;&lt;/m:r&gt;&lt;/m:sub&gt;&lt;/m:sSub&gt;&lt;m:r&gt;&lt;w:rPr&gt;&lt;w:rFonts w:ascii=&quot;Cambria Math&quot; w:h-ansi=&quot;Cambria Math&quot;/&gt;&lt;wx:font wx:val=&quot;Cambria Math&quot;/&gt;&lt;w:i/&gt;&lt;/w:rPr&gt;&lt;m:t&gt;= &lt;/m:t&gt;&lt;/m:r&gt;&lt;m:nary&gt;&lt;m:naryPr&gt;&lt;m:limLoc m:val=&quot;subSup&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Î¸=0&lt;/m:t&gt;&lt;/m:r&gt;&lt;/m:sub&gt;&lt;m:sup&gt;&lt;m:r&gt;&lt;w:rPr&gt;&lt;w:rFonts w:ascii=&quot;Cambria Math&quot; w:h-ansi=&quot;Cambria Math&quot;/&gt;&lt;wx:font wx:val=&quot;Cambria Math&quot;/&gt;&lt;w:i/&gt;&lt;/w:rPr&gt;&lt;m:t&gt;Ï€&lt;/m:t&gt;&lt;/m:r&gt;&lt;/m:sup&gt;&lt;m:e&gt;&lt;m:nary&gt;&lt;m:naryPr&gt;&lt;m:limLoc m:val=&quot;subSup&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Ï•=0&lt;/m:t&gt;&lt;/m:r&gt;&lt;/m:sub&gt;&lt;m:sup&gt;&lt;m:r&gt;&lt;w:rPr&gt;&lt;w:rFonts w:ascii=&quot;Cambria Math&quot; w:h-ansi=&quot;Cambria Math&quot;/&gt;&lt;wx:font wx:val=&quot;Cambria Math&quot;/&gt;&lt;w:i/&gt;&lt;/w:rPr&gt;&lt;m:t&gt;2Ï€&lt;/m:t&gt;&lt;/m:r&gt;&lt;/m:sup&gt;&lt;m:e&gt;&lt;m:sSub&gt;&lt;m:sSubPr&gt;&lt;m:ctrlPr&gt;&lt;w:rPr&gt;&lt;w:rFonts w:ascii=&quot;Cambria Math&quot; w:h-ansi=&quot;Cambria Math&quot;/&gt;&lt;wx:font wx:val=&quot;Cambria Math&quot;/&gt;&lt;w:i/&gt;&lt;/w:rPr&gt;&lt;/m:ctrlPr&gt;&lt;/m:sSubPr&gt;&lt;m:e&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r&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D&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r,Î¸,Ï•&lt;/m:t&gt;&lt;/m:r&gt;&lt;/m:e&gt;&lt;/m:d&gt;&lt;m:r&gt;&lt;w:rPr&gt;&lt;w:rFonts w:ascii=&quot;Cambria Math&quot; w:h-ansi=&quot;Cambria Math&quot;/&gt;&lt;wx:font wx:val=&quot;Cambria Math&quot;/&gt;&lt;w:i/&gt;&lt;/w:rPr&gt;&lt;m:t&gt; &lt;/m:t&gt;&lt;/m:r&gt;&lt;m:func&gt;&lt;m:funcPr&gt;&lt;m:ctrlPr&gt;&lt;w:rPr&gt;&lt;w:rFonts w:ascii=&quot;Cambria Math&quot; w:h-ansi=&quot;Cambria Math&quot;/&gt;&lt;wx:font wx:val=&quot;Cambria Math&quot;/&gt;&lt;w:i/&gt;&lt;/w:rPr&gt;&lt;/m:ctrlPr&gt;&lt;/m:funcPr&gt;&lt;m:fName&gt;&lt;m:r&gt;&lt;m:rPr&gt;&lt;m:sty m:val=&quot;p&quot;/&gt;&lt;/m:rPr&gt;&lt;w:rPr&gt;&lt;w:rFonts w:ascii=&quot;Cambria Math&quot; w:h-ansi=&quot;Cambria Math&quot;/&gt;&lt;wx:font wx:val=&quot;Cambria Math&quot;/&gt;&lt;/w:rPr&gt;&lt;m:t&gt;sin&lt;/m:t&gt;&lt;/m:r&gt;&lt;/m:fName&gt;&lt;m:e&gt;&lt;m:r&gt;&lt;w:rPr&gt;&lt;w:rFonts w:ascii=&quot;Cambria Math&quot; w:h-ansi=&quot;Cambria Math&quot;/&gt;&lt;wx:font wx:val=&quot;Cambria Math&quot;/&gt;&lt;w:i/&gt;&lt;/w:rPr&gt;&lt;m:t&gt;Î¸&lt;/m:t&gt;&lt;/m:r&gt;&lt;/m:e&gt;&lt;/m:func&gt;&lt;m:r&gt;&lt;w:rPr&gt;&lt;w:rFonts w:ascii=&quot;Cambria Math&quot; w:h-ansi=&quot;Cambria Math&quot;/&gt;&lt;wx:font wx:val=&quot;Cambria Math&quot;/&gt;&lt;w:i/&gt;&lt;/w:rPr&gt;&lt;m:t&gt;dÎ¸dÏ•&lt;/m:t&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B43204">
        <w:fldChar w:fldCharType="end"/>
      </w:r>
    </w:p>
    <w:p w14:paraId="760F8594" w14:textId="77777777" w:rsidR="00554C97" w:rsidRPr="005F19C5" w:rsidRDefault="00554C97" w:rsidP="00B43204">
      <w:pPr>
        <w:ind w:left="284"/>
      </w:pPr>
      <w:r w:rsidRPr="005F19C5">
        <w:t xml:space="preserve">where  </w:t>
      </w:r>
      <w:r w:rsidRPr="00B43204">
        <w:fldChar w:fldCharType="begin"/>
      </w:r>
      <w:r w:rsidRPr="00B43204">
        <w:instrText xml:space="preserve"> QUOTE </w:instrText>
      </w:r>
      <w:r w:rsidR="006336B1">
        <w:rPr>
          <w:position w:val="-13"/>
        </w:rPr>
        <w:pict w14:anchorId="0501CA35">
          <v:shape id="_x0000_i1069" type="#_x0000_t75" style="width:95.4pt;height:19.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9237D&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29237D&quot; wsp:rsidP=&quot;0029237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D&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r,Î¸,Ï•&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d&gt;&lt;m:dPr&gt;&lt;m:begChr m:val=&quot;|&quot;/&gt;&lt;m:endChr m:val=&quot;|&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t&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r,Î¸,Ï•&lt;/m:t&gt;&lt;/m:r&gt;&lt;/m:e&gt;&lt;/m:d&gt;&lt;/m:e&gt;&lt;/m:d&gt;&lt;/m:e&gt;&lt;m:sup&gt;&lt;m:r&gt;&lt;w:rPr&gt;&lt;w:rFonts w:ascii=&quot;Cambria Math&quot; w:h-ansi=&quot;Cambria Math&quot;/&gt;&lt;wx:font wx:val=&quot;Cambria Math&quot;/&gt;&lt;w:i/&gt;&lt;/w:rPr&gt;&lt;m:t&gt;2&lt;/m:t&gt;&lt;/m:r&gt;&lt;/m:sup&gt;&lt;/m:sSup&gt;&lt;/m:num&gt;&lt;m:den&gt;&lt;m:r&gt;&lt;w:rPr&gt;&lt;w:rFonts w:ascii=&quot;Cambria Math&quot; w:h-ansi=&quot;Cambria Math&quot;/&gt;&lt;wx:font wx:val=&quot;Cambria Math&quot;/&gt;&lt;w:i/&gt;&lt;/w:rPr&gt;&lt;m:t&gt;Î·&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B43204">
        <w:instrText xml:space="preserve"> </w:instrText>
      </w:r>
      <w:r w:rsidRPr="00B43204">
        <w:fldChar w:fldCharType="separate"/>
      </w:r>
      <w:r w:rsidR="006336B1">
        <w:rPr>
          <w:position w:val="-13"/>
        </w:rPr>
        <w:pict w14:anchorId="30B70109">
          <v:shape id="_x0000_i1070" type="#_x0000_t75" style="width:95.4pt;height:19.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9237D&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29237D&quot; wsp:rsidP=&quot;0029237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D&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r,Î¸,Ï•&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d&gt;&lt;m:dPr&gt;&lt;m:begChr m:val=&quot;|&quot;/&gt;&lt;m:endChr m:val=&quot;|&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t&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r,Î¸,Ï•&lt;/m:t&gt;&lt;/m:r&gt;&lt;/m:e&gt;&lt;/m:d&gt;&lt;/m:e&gt;&lt;/m:d&gt;&lt;/m:e&gt;&lt;m:sup&gt;&lt;m:r&gt;&lt;w:rPr&gt;&lt;w:rFonts w:ascii=&quot;Cambria Math&quot; w:h-ansi=&quot;Cambria Math&quot;/&gt;&lt;wx:font wx:val=&quot;Cambria Math&quot;/&gt;&lt;w:i/&gt;&lt;/w:rPr&gt;&lt;m:t&gt;2&lt;/m:t&gt;&lt;/m:r&gt;&lt;/m:sup&gt;&lt;/m:sSup&gt;&lt;/m:num&gt;&lt;m:den&gt;&lt;m:r&gt;&lt;w:rPr&gt;&lt;w:rFonts w:ascii=&quot;Cambria Math&quot; w:h-ansi=&quot;Cambria Math&quot;/&gt;&lt;wx:font wx:val=&quot;Cambria Math&quot;/&gt;&lt;w:i/&gt;&lt;/w:rPr&gt;&lt;m:t&gt;Î·&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B43204">
        <w:fldChar w:fldCharType="end"/>
      </w:r>
      <w:r w:rsidRPr="005F19C5">
        <w:t xml:space="preserve"> and </w:t>
      </w:r>
      <w:r w:rsidRPr="00B43204">
        <w:fldChar w:fldCharType="begin"/>
      </w:r>
      <w:r w:rsidRPr="00B43204">
        <w:instrText xml:space="preserve"> QUOTE </w:instrText>
      </w:r>
      <w:r w:rsidR="006336B1">
        <w:rPr>
          <w:position w:val="-18"/>
        </w:rPr>
        <w:pict w14:anchorId="77AF8F6E">
          <v:shape id="_x0000_i1071" type="#_x0000_t75" style="width:73.2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25AC6&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D25AC6&quot; wsp:rsidP=&quot;00D25AC6&quot;&gt;&lt;m:oMathPara&gt;&lt;m:oMath&gt;&lt;m:r&gt;&lt;w:rPr&gt;&lt;w:rFonts w:ascii=&quot;Cambria Math&quot; w:h-ansi=&quot;Cambria Math&quot;/&gt;&lt;wx:font wx:val=&quot;Cambria Math&quot;/&gt;&lt;w:i/&gt;&lt;/w:rPr&gt;&lt;m:t&gt;Î·=&lt;/m:t&gt;&lt;/m:r&gt;&lt;m:rad&gt;&lt;m:radPr&gt;&lt;m:degHide m:val=&quot;1&quot;/&gt;&lt;m:ctrlPr&gt;&lt;w:rPr&gt;&lt;w:rFonts w:ascii=&quot;Cambria Math&quot; w:h-ansi=&quot;Cambria Math&quot;/&gt;&lt;wx:font wx:val=&quot;Cambria Math&quot;/&gt;&lt;w:i/&gt;&lt;/w:rPr&gt;&lt;/m:ctrlPr&gt;&lt;/m:radPr&gt;&lt;m:deg/&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¼&lt;/m:t&gt;&lt;/m:r&gt;&lt;/m:e&gt;&lt;m:sub&gt;&lt;m:r&gt;&lt;w:rPr&gt;&lt;w:rFonts w:ascii=&quot;Cambria Math&quot; w:h-ansi=&quot;Cambria Math&quot;/&gt;&lt;wx:font wx:val=&quot;Cambria Math&quot;/&gt;&lt;w:i/&gt;&lt;/w:rPr&gt;&lt;m:t&gt;0&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µ&lt;/m:t&gt;&lt;/m:r&gt;&lt;/m:e&gt;&lt;m:sub&gt;&lt;m:r&gt;&lt;w:rPr&gt;&lt;w:rFonts w:ascii=&quot;Cambria Math&quot; w:h-ansi=&quot;Cambria Math&quot;/&gt;&lt;wx:font wx:val=&quot;Cambria Math&quot;/&gt;&lt;w:i/&gt;&lt;/w:rPr&gt;&lt;m:t&gt;0&lt;/m:t&gt;&lt;/m:r&gt;&lt;/m:sub&gt;&lt;/m:sSub&gt;&lt;/m:den&gt;&lt;/m:f&gt;&lt;/m:e&gt;&lt;/m:rad&gt;&lt;m:r&gt;&lt;w:rPr&gt;&lt;w:rFonts w:ascii=&quot;Cambria Math&quot; w:h-ansi=&quot;Cambria Math&quot;/&gt;&lt;wx:font wx:val=&quot;Cambria Math&quot;/&gt;&lt;w:i/&gt;&lt;/w:rPr&gt;&lt;m:t&gt;â‰ˆ377 &lt;/m:t&gt;&lt;/m:r&gt;&lt;m:r&gt;&lt;m:rPr&gt;&lt;m:sty m:val=&quot;p&quot;/&gt;&lt;/m:rPr&gt;&lt;w:rPr&gt;&lt;w:rFonts w:ascii=&quot;Cambria Math&quot; w:h-ansi=&quot;Cambria Math&quot;/&gt;&lt;wx:font wx:val=&quot;Cambria Math&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B43204">
        <w:instrText xml:space="preserve"> </w:instrText>
      </w:r>
      <w:r w:rsidRPr="00B43204">
        <w:fldChar w:fldCharType="separate"/>
      </w:r>
      <w:r w:rsidR="006336B1">
        <w:rPr>
          <w:position w:val="-18"/>
        </w:rPr>
        <w:pict w14:anchorId="251E7502">
          <v:shape id="_x0000_i1072" type="#_x0000_t75" style="width:73.2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25AC6&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1BA0&quot;/&gt;&lt;wsp:rsid wsp:val=&quot;00FF0102&quot;/&gt;&lt;/wsp:rsids&gt;&lt;/w:docPr&gt;&lt;w:body&gt;&lt;wx:sect&gt;&lt;w:p wsp:rsidR=&quot;00000000&quot; wsp:rsidRDefault=&quot;00D25AC6&quot; wsp:rsidP=&quot;00D25AC6&quot;&gt;&lt;m:oMathPara&gt;&lt;m:oMath&gt;&lt;m:r&gt;&lt;w:rPr&gt;&lt;w:rFonts w:ascii=&quot;Cambria Math&quot; w:h-ansi=&quot;Cambria Math&quot;/&gt;&lt;wx:font wx:val=&quot;Cambria Math&quot;/&gt;&lt;w:i/&gt;&lt;/w:rPr&gt;&lt;m:t&gt;Î·=&lt;/m:t&gt;&lt;/m:r&gt;&lt;m:rad&gt;&lt;m:radPr&gt;&lt;m:degHide m:val=&quot;1&quot;/&gt;&lt;m:ctrlPr&gt;&lt;w:rPr&gt;&lt;w:rFonts w:ascii=&quot;Cambria Math&quot; w:h-ansi=&quot;Cambria Math&quot;/&gt;&lt;wx:font wx:val=&quot;Cambria Math&quot;/&gt;&lt;w:i/&gt;&lt;/w:rPr&gt;&lt;/m:ctrlPr&gt;&lt;/m:radPr&gt;&lt;m:deg/&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¼&lt;/m:t&gt;&lt;/m:r&gt;&lt;/m:e&gt;&lt;m:sub&gt;&lt;m:r&gt;&lt;w:rPr&gt;&lt;w:rFonts w:ascii=&quot;Cambria Math&quot; w:h-ansi=&quot;Cambria Math&quot;/&gt;&lt;wx:font wx:val=&quot;Cambria Math&quot;/&gt;&lt;w:i/&gt;&lt;/w:rPr&gt;&lt;m:t&gt;0&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µ&lt;/m:t&gt;&lt;/m:r&gt;&lt;/m:e&gt;&lt;m:sub&gt;&lt;m:r&gt;&lt;w:rPr&gt;&lt;w:rFonts w:ascii=&quot;Cambria Math&quot; w:h-ansi=&quot;Cambria Math&quot;/&gt;&lt;wx:font wx:val=&quot;Cambria Math&quot;/&gt;&lt;w:i/&gt;&lt;/w:rPr&gt;&lt;m:t&gt;0&lt;/m:t&gt;&lt;/m:r&gt;&lt;/m:sub&gt;&lt;/m:sSub&gt;&lt;/m:den&gt;&lt;/m:f&gt;&lt;/m:e&gt;&lt;/m:rad&gt;&lt;m:r&gt;&lt;w:rPr&gt;&lt;w:rFonts w:ascii=&quot;Cambria Math&quot; w:h-ansi=&quot;Cambria Math&quot;/&gt;&lt;wx:font wx:val=&quot;Cambria Math&quot;/&gt;&lt;w:i/&gt;&lt;/w:rPr&gt;&lt;m:t&gt;â‰ˆ377 &lt;/m:t&gt;&lt;/m:r&gt;&lt;m:r&gt;&lt;m:rPr&gt;&lt;m:sty m:val=&quot;p&quot;/&gt;&lt;/m:rPr&gt;&lt;w:rPr&gt;&lt;w:rFonts w:ascii=&quot;Cambria Math&quot; w:h-ansi=&quot;Cambria Math&quot;/&gt;&lt;wx:font wx:val=&quot;Cambria Math&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B43204">
        <w:fldChar w:fldCharType="end"/>
      </w:r>
      <w:r w:rsidRPr="005F19C5">
        <w:t xml:space="preserve">    (intrinsic impedance of vacuum). </w:t>
      </w:r>
    </w:p>
    <w:p w14:paraId="4C846AE3" w14:textId="77777777" w:rsidR="00554C97" w:rsidRPr="005F19C5" w:rsidRDefault="00554C97" w:rsidP="00B43204">
      <w:r w:rsidRPr="005F19C5">
        <w:t>The minimum distance between the measurement antenna and the smallest sphere enclosing the EUT must be at least 2λ.</w:t>
      </w:r>
    </w:p>
    <w:p w14:paraId="0F056481" w14:textId="77777777" w:rsidR="00554C97" w:rsidRPr="005F19C5" w:rsidRDefault="00554C97" w:rsidP="00B43204">
      <w:pPr>
        <w:rPr>
          <w:rFonts w:eastAsia="MS Mincho"/>
          <w:lang w:eastAsia="ja-JP"/>
        </w:rPr>
      </w:pPr>
      <w:r w:rsidRPr="005F19C5">
        <w:rPr>
          <w:lang w:eastAsia="en-GB"/>
        </w:rPr>
        <w:t xml:space="preserve">In practice, discrete samples of EIRP or power density are measured at different directions </w:t>
      </w:r>
      <w:r w:rsidRPr="00B43204">
        <w:rPr>
          <w:lang w:eastAsia="en-GB"/>
        </w:rPr>
        <w:fldChar w:fldCharType="begin"/>
      </w:r>
      <w:r w:rsidRPr="00B43204">
        <w:rPr>
          <w:lang w:eastAsia="en-GB"/>
        </w:rPr>
        <w:instrText xml:space="preserve"> QUOTE </w:instrText>
      </w:r>
      <w:r w:rsidR="006336B1">
        <w:rPr>
          <w:position w:val="-4"/>
        </w:rPr>
        <w:pict w14:anchorId="1C7BA5EB">
          <v:shape id="_x0000_i1073" type="#_x0000_t75" style="width:25.2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0941&quot;/&gt;&lt;wsp:rsid wsp:val=&quot;00FE1BA0&quot;/&gt;&lt;wsp:rsid wsp:val=&quot;00FF0102&quot;/&gt;&lt;/wsp:rsids&gt;&lt;/w:docPr&gt;&lt;w:body&gt;&lt;wx:sect&gt;&lt;w:p wsp:rsidR=&quot;00000000&quot; wsp:rsidRDefault=&quot;00FE0941&quot; wsp:rsidP=&quot;00FE0941&quot;&gt;&lt;m:oMathPara&gt;&lt;m:oMath&gt;&lt;m:r&gt;&lt;w:rPr&gt;&lt;w:rFonts w:ascii=&quot;Cambria Math&quot; w:h-ansi=&quot;Cambria Math&quot;/&gt;&lt;wx:font wx:val=&quot;Cambria Math&quot;/&gt;&lt;w:i/&gt;&lt;w:lang w:fareast=&quot;EN-GB&quot;/&gt;&lt;/w:rPr&gt;&lt;m:t&gt;(Î¸,Ï•)&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B43204">
        <w:rPr>
          <w:lang w:eastAsia="en-GB"/>
        </w:rPr>
        <w:instrText xml:space="preserve"> </w:instrText>
      </w:r>
      <w:r w:rsidRPr="00B43204">
        <w:rPr>
          <w:lang w:eastAsia="en-GB"/>
        </w:rPr>
        <w:fldChar w:fldCharType="separate"/>
      </w:r>
      <w:r w:rsidR="006336B1">
        <w:rPr>
          <w:position w:val="-4"/>
        </w:rPr>
        <w:pict w14:anchorId="4E98FA31">
          <v:shape id="_x0000_i1074" type="#_x0000_t75" style="width:25.2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263B&quot;/&gt;&lt;wsp:rsid wsp:val=&quot;00022E4A&quot;/&gt;&lt;wsp:rsid wsp:val=&quot;00066062&quot;/&gt;&lt;wsp:rsid wsp:val=&quot;000A182E&quot;/&gt;&lt;wsp:rsid wsp:val=&quot;000A3DB7&quot;/&gt;&lt;wsp:rsid wsp:val=&quot;000A6394&quot;/&gt;&lt;wsp:rsid wsp:val=&quot;000B620F&quot;/&gt;&lt;wsp:rsid wsp:val=&quot;000C038A&quot;/&gt;&lt;wsp:rsid wsp:val=&quot;000C4CC0&quot;/&gt;&lt;wsp:rsid wsp:val=&quot;000C6598&quot;/&gt;&lt;wsp:rsid wsp:val=&quot;000C75BF&quot;/&gt;&lt;wsp:rsid wsp:val=&quot;000E4B77&quot;/&gt;&lt;wsp:rsid wsp:val=&quot;000E7515&quot;/&gt;&lt;wsp:rsid wsp:val=&quot;000F1518&quot;/&gt;&lt;wsp:rsid wsp:val=&quot;00102494&quot;/&gt;&lt;wsp:rsid wsp:val=&quot;00107586&quot;/&gt;&lt;wsp:rsid wsp:val=&quot;00113BBC&quot;/&gt;&lt;wsp:rsid wsp:val=&quot;0012365D&quot;/&gt;&lt;wsp:rsid wsp:val=&quot;001238A8&quot;/&gt;&lt;wsp:rsid wsp:val=&quot;0013073D&quot;/&gt;&lt;wsp:rsid wsp:val=&quot;0013660D&quot;/&gt;&lt;wsp:rsid wsp:val=&quot;00141C01&quot;/&gt;&lt;wsp:rsid wsp:val=&quot;0014306A&quot;/&gt;&lt;wsp:rsid wsp:val=&quot;00145D43&quot;/&gt;&lt;wsp:rsid wsp:val=&quot;00151553&quot;/&gt;&lt;wsp:rsid wsp:val=&quot;00154422&quot;/&gt;&lt;wsp:rsid wsp:val=&quot;00157F6F&quot;/&gt;&lt;wsp:rsid wsp:val=&quot;00164F16&quot;/&gt;&lt;wsp:rsid wsp:val=&quot;00166EF5&quot;/&gt;&lt;wsp:rsid wsp:val=&quot;00171452&quot;/&gt;&lt;wsp:rsid wsp:val=&quot;00191CCD&quot;/&gt;&lt;wsp:rsid wsp:val=&quot;00192C46&quot;/&gt;&lt;wsp:rsid wsp:val=&quot;00193B9E&quot;/&gt;&lt;wsp:rsid wsp:val=&quot;00193EFE&quot;/&gt;&lt;wsp:rsid wsp:val=&quot;00194615&quot;/&gt;&lt;wsp:rsid wsp:val=&quot;001A5842&quot;/&gt;&lt;wsp:rsid wsp:val=&quot;001A7B60&quot;/&gt;&lt;wsp:rsid wsp:val=&quot;001B3BD2&quot;/&gt;&lt;wsp:rsid wsp:val=&quot;001B7250&quot;/&gt;&lt;wsp:rsid wsp:val=&quot;001B7A65&quot;/&gt;&lt;wsp:rsid wsp:val=&quot;001D2989&quot;/&gt;&lt;wsp:rsid wsp:val=&quot;001D4277&quot;/&gt;&lt;wsp:rsid wsp:val=&quot;001D52D3&quot;/&gt;&lt;wsp:rsid wsp:val=&quot;001D60BF&quot;/&gt;&lt;wsp:rsid wsp:val=&quot;001E41F3&quot;/&gt;&lt;wsp:rsid wsp:val=&quot;001E62E1&quot;/&gt;&lt;wsp:rsid wsp:val=&quot;001E6BA7&quot;/&gt;&lt;wsp:rsid wsp:val=&quot;001F1212&quot;/&gt;&lt;wsp:rsid wsp:val=&quot;001F2D14&quot;/&gt;&lt;wsp:rsid wsp:val=&quot;00201147&quot;/&gt;&lt;wsp:rsid wsp:val=&quot;00210F46&quot;/&gt;&lt;wsp:rsid wsp:val=&quot;002201B6&quot;/&gt;&lt;wsp:rsid wsp:val=&quot;002255ED&quot;/&gt;&lt;wsp:rsid wsp:val=&quot;00246D35&quot;/&gt;&lt;wsp:rsid wsp:val=&quot;0025220E&quot;/&gt;&lt;wsp:rsid wsp:val=&quot;0026004D&quot;/&gt;&lt;wsp:rsid wsp:val=&quot;0026111B&quot;/&gt;&lt;wsp:rsid wsp:val=&quot;00265654&quot;/&gt;&lt;wsp:rsid wsp:val=&quot;002736C9&quot;/&gt;&lt;wsp:rsid wsp:val=&quot;00275D12&quot;/&gt;&lt;wsp:rsid wsp:val=&quot;00284A1B&quot;/&gt;&lt;wsp:rsid wsp:val=&quot;00285687&quot;/&gt;&lt;wsp:rsid wsp:val=&quot;00285B62&quot;/&gt;&lt;wsp:rsid wsp:val=&quot;002860C4&quot;/&gt;&lt;wsp:rsid wsp:val=&quot;002A01CC&quot;/&gt;&lt;wsp:rsid wsp:val=&quot;002B2CF5&quot;/&gt;&lt;wsp:rsid wsp:val=&quot;002B5741&quot;/&gt;&lt;wsp:rsid wsp:val=&quot;002C0673&quot;/&gt;&lt;wsp:rsid wsp:val=&quot;002F4B0A&quot;/&gt;&lt;wsp:rsid wsp:val=&quot;00305409&quot;/&gt;&lt;wsp:rsid wsp:val=&quot;0030681A&quot;/&gt;&lt;wsp:rsid wsp:val=&quot;00317582&quot;/&gt;&lt;wsp:rsid wsp:val=&quot;00342C75&quot;/&gt;&lt;wsp:rsid wsp:val=&quot;003434A7&quot;/&gt;&lt;wsp:rsid wsp:val=&quot;00344B2D&quot;/&gt;&lt;wsp:rsid wsp:val=&quot;00354FEA&quot;/&gt;&lt;wsp:rsid wsp:val=&quot;003604C0&quot;/&gt;&lt;wsp:rsid wsp:val=&quot;00361F42&quot;/&gt;&lt;wsp:rsid wsp:val=&quot;00370A7E&quot;/&gt;&lt;wsp:rsid wsp:val=&quot;003866EA&quot;/&gt;&lt;wsp:rsid wsp:val=&quot;003D59E3&quot;/&gt;&lt;wsp:rsid wsp:val=&quot;003E0121&quot;/&gt;&lt;wsp:rsid wsp:val=&quot;003E1A36&quot;/&gt;&lt;wsp:rsid wsp:val=&quot;003E7147&quot;/&gt;&lt;wsp:rsid wsp:val=&quot;003F3C65&quot;/&gt;&lt;wsp:rsid wsp:val=&quot;00402A48&quot;/&gt;&lt;wsp:rsid wsp:val=&quot;00415093&quot;/&gt;&lt;wsp:rsid wsp:val=&quot;004242F1&quot;/&gt;&lt;wsp:rsid wsp:val=&quot;00424E6E&quot;/&gt;&lt;wsp:rsid wsp:val=&quot;00431617&quot;/&gt;&lt;wsp:rsid wsp:val=&quot;00454F37&quot;/&gt;&lt;wsp:rsid wsp:val=&quot;004728BC&quot;/&gt;&lt;wsp:rsid wsp:val=&quot;0048234C&quot;/&gt;&lt;wsp:rsid wsp:val=&quot;00491559&quot;/&gt;&lt;wsp:rsid wsp:val=&quot;004A5386&quot;/&gt;&lt;wsp:rsid wsp:val=&quot;004B75B7&quot;/&gt;&lt;wsp:rsid wsp:val=&quot;004D2DA9&quot;/&gt;&lt;wsp:rsid wsp:val=&quot;004E4CC3&quot;/&gt;&lt;wsp:rsid wsp:val=&quot;004F7B1C&quot;/&gt;&lt;wsp:rsid wsp:val=&quot;005014AC&quot;/&gt;&lt;wsp:rsid wsp:val=&quot;00505BDD&quot;/&gt;&lt;wsp:rsid wsp:val=&quot;0051580D&quot;/&gt;&lt;wsp:rsid wsp:val=&quot;005364BD&quot;/&gt;&lt;wsp:rsid wsp:val=&quot;005378F6&quot;/&gt;&lt;wsp:rsid wsp:val=&quot;005565EF&quot;/&gt;&lt;wsp:rsid wsp:val=&quot;00557A3B&quot;/&gt;&lt;wsp:rsid wsp:val=&quot;005610CB&quot;/&gt;&lt;wsp:rsid wsp:val=&quot;00573E99&quot;/&gt;&lt;wsp:rsid wsp:val=&quot;00592D74&quot;/&gt;&lt;wsp:rsid wsp:val=&quot;005B006B&quot;/&gt;&lt;wsp:rsid wsp:val=&quot;005B2651&quot;/&gt;&lt;wsp:rsid wsp:val=&quot;005C0383&quot;/&gt;&lt;wsp:rsid wsp:val=&quot;005C699A&quot;/&gt;&lt;wsp:rsid wsp:val=&quot;005C6A2C&quot;/&gt;&lt;wsp:rsid wsp:val=&quot;005D7CDB&quot;/&gt;&lt;wsp:rsid wsp:val=&quot;005E2C44&quot;/&gt;&lt;wsp:rsid wsp:val=&quot;005F2C54&quot;/&gt;&lt;wsp:rsid wsp:val=&quot;00612EF7&quot;/&gt;&lt;wsp:rsid wsp:val=&quot;00620F08&quot;/&gt;&lt;wsp:rsid wsp:val=&quot;00621188&quot;/&gt;&lt;wsp:rsid wsp:val=&quot;006257ED&quot;/&gt;&lt;wsp:rsid wsp:val=&quot;006331C7&quot;/&gt;&lt;wsp:rsid wsp:val=&quot;00635232&quot;/&gt;&lt;wsp:rsid wsp:val=&quot;00643640&quot;/&gt;&lt;wsp:rsid wsp:val=&quot;00650BE4&quot;/&gt;&lt;wsp:rsid wsp:val=&quot;0065506F&quot;/&gt;&lt;wsp:rsid wsp:val=&quot;0066239D&quot;/&gt;&lt;wsp:rsid wsp:val=&quot;0068548B&quot;/&gt;&lt;wsp:rsid wsp:val=&quot;0069099E&quot;/&gt;&lt;wsp:rsid wsp:val=&quot;00695808&quot;/&gt;&lt;wsp:rsid wsp:val=&quot;00696541&quot;/&gt;&lt;wsp:rsid wsp:val=&quot;00696EED&quot;/&gt;&lt;wsp:rsid wsp:val=&quot;006A3E07&quot;/&gt;&lt;wsp:rsid wsp:val=&quot;006B46FB&quot;/&gt;&lt;wsp:rsid wsp:val=&quot;006B665C&quot;/&gt;&lt;wsp:rsid wsp:val=&quot;006D132C&quot;/&gt;&lt;wsp:rsid wsp:val=&quot;006D4B65&quot;/&gt;&lt;wsp:rsid wsp:val=&quot;006D58D0&quot;/&gt;&lt;wsp:rsid wsp:val=&quot;006E1FD0&quot;/&gt;&lt;wsp:rsid wsp:val=&quot;006E21FB&quot;/&gt;&lt;wsp:rsid wsp:val=&quot;006E5AF5&quot;/&gt;&lt;wsp:rsid wsp:val=&quot;006F152C&quot;/&gt;&lt;wsp:rsid wsp:val=&quot;00701D4D&quot;/&gt;&lt;wsp:rsid wsp:val=&quot;00703D89&quot;/&gt;&lt;wsp:rsid wsp:val=&quot;00717F1D&quot;/&gt;&lt;wsp:rsid wsp:val=&quot;00723D9B&quot;/&gt;&lt;wsp:rsid wsp:val=&quot;0072429D&quot;/&gt;&lt;wsp:rsid wsp:val=&quot;007411E7&quot;/&gt;&lt;wsp:rsid wsp:val=&quot;007421C3&quot;/&gt;&lt;wsp:rsid wsp:val=&quot;00751EE0&quot;/&gt;&lt;wsp:rsid wsp:val=&quot;00755574&quot;/&gt;&lt;wsp:rsid wsp:val=&quot;0076250F&quot;/&gt;&lt;wsp:rsid wsp:val=&quot;00763171&quot;/&gt;&lt;wsp:rsid wsp:val=&quot;0076503F&quot;/&gt;&lt;wsp:rsid wsp:val=&quot;00770749&quot;/&gt;&lt;wsp:rsid wsp:val=&quot;00791101&quot;/&gt;&lt;wsp:rsid wsp:val=&quot;00792342&quot;/&gt;&lt;wsp:rsid wsp:val=&quot;00793CAC&quot;/&gt;&lt;wsp:rsid wsp:val=&quot;007B4542&quot;/&gt;&lt;wsp:rsid wsp:val=&quot;007B512A&quot;/&gt;&lt;wsp:rsid wsp:val=&quot;007B6732&quot;/&gt;&lt;wsp:rsid wsp:val=&quot;007C0C88&quot;/&gt;&lt;wsp:rsid wsp:val=&quot;007C2097&quot;/&gt;&lt;wsp:rsid wsp:val=&quot;007C6E37&quot;/&gt;&lt;wsp:rsid wsp:val=&quot;007D5496&quot;/&gt;&lt;wsp:rsid wsp:val=&quot;007D6A07&quot;/&gt;&lt;wsp:rsid wsp:val=&quot;007E4EB3&quot;/&gt;&lt;wsp:rsid wsp:val=&quot;007F3683&quot;/&gt;&lt;wsp:rsid wsp:val=&quot;008011D1&quot;/&gt;&lt;wsp:rsid wsp:val=&quot;008029F9&quot;/&gt;&lt;wsp:rsid wsp:val=&quot;008279FA&quot;/&gt;&lt;wsp:rsid wsp:val=&quot;0083611C&quot;/&gt;&lt;wsp:rsid wsp:val=&quot;008408F6&quot;/&gt;&lt;wsp:rsid wsp:val=&quot;00855179&quot;/&gt;&lt;wsp:rsid wsp:val=&quot;00860947&quot;/&gt;&lt;wsp:rsid wsp:val=&quot;008626E7&quot;/&gt;&lt;wsp:rsid wsp:val=&quot;00870EE7&quot;/&gt;&lt;wsp:rsid wsp:val=&quot;00872EA7&quot;/&gt;&lt;wsp:rsid wsp:val=&quot;00890866&quot;/&gt;&lt;wsp:rsid wsp:val=&quot;008C7E83&quot;/&gt;&lt;wsp:rsid wsp:val=&quot;008D0E46&quot;/&gt;&lt;wsp:rsid wsp:val=&quot;008D2A70&quot;/&gt;&lt;wsp:rsid wsp:val=&quot;008F5481&quot;/&gt;&lt;wsp:rsid wsp:val=&quot;008F686C&quot;/&gt;&lt;wsp:rsid wsp:val=&quot;009010D0&quot;/&gt;&lt;wsp:rsid wsp:val=&quot;009055C5&quot;/&gt;&lt;wsp:rsid wsp:val=&quot;009169AE&quot;/&gt;&lt;wsp:rsid wsp:val=&quot;009209A0&quot;/&gt;&lt;wsp:rsid wsp:val=&quot;00923048&quot;/&gt;&lt;wsp:rsid wsp:val=&quot;00923982&quot;/&gt;&lt;wsp:rsid wsp:val=&quot;00935C69&quot;/&gt;&lt;wsp:rsid wsp:val=&quot;0095122C&quot;/&gt;&lt;wsp:rsid wsp:val=&quot;00953127&quot;/&gt;&lt;wsp:rsid wsp:val=&quot;00963966&quot;/&gt;&lt;wsp:rsid wsp:val=&quot;00971D35&quot;/&gt;&lt;wsp:rsid wsp:val=&quot;009777D9&quot;/&gt;&lt;wsp:rsid wsp:val=&quot;00991B88&quot;/&gt;&lt;wsp:rsid wsp:val=&quot;0099359C&quot;/&gt;&lt;wsp:rsid wsp:val=&quot;00994D0F&quot;/&gt;&lt;wsp:rsid wsp:val=&quot;009A11E2&quot;/&gt;&lt;wsp:rsid wsp:val=&quot;009A579D&quot;/&gt;&lt;wsp:rsid wsp:val=&quot;009A65B1&quot;/&gt;&lt;wsp:rsid wsp:val=&quot;009B2107&quot;/&gt;&lt;wsp:rsid wsp:val=&quot;009C2017&quot;/&gt;&lt;wsp:rsid wsp:val=&quot;009D1119&quot;/&gt;&lt;wsp:rsid wsp:val=&quot;009D41A6&quot;/&gt;&lt;wsp:rsid wsp:val=&quot;009E3297&quot;/&gt;&lt;wsp:rsid wsp:val=&quot;009E7E94&quot;/&gt;&lt;wsp:rsid wsp:val=&quot;009F2E27&quot;/&gt;&lt;wsp:rsid wsp:val=&quot;009F734F&quot;/&gt;&lt;wsp:rsid wsp:val=&quot;009F7E40&quot;/&gt;&lt;wsp:rsid wsp:val=&quot;00A00B47&quot;/&gt;&lt;wsp:rsid wsp:val=&quot;00A00F8C&quot;/&gt;&lt;wsp:rsid wsp:val=&quot;00A246B6&quot;/&gt;&lt;wsp:rsid wsp:val=&quot;00A33A89&quot;/&gt;&lt;wsp:rsid wsp:val=&quot;00A37299&quot;/&gt;&lt;wsp:rsid wsp:val=&quot;00A47E70&quot;/&gt;&lt;wsp:rsid wsp:val=&quot;00A63BA1&quot;/&gt;&lt;wsp:rsid wsp:val=&quot;00A7101D&quot;/&gt;&lt;wsp:rsid wsp:val=&quot;00A7671C&quot;/&gt;&lt;wsp:rsid wsp:val=&quot;00A93463&quot;/&gt;&lt;wsp:rsid wsp:val=&quot;00AB268E&quot;/&gt;&lt;wsp:rsid wsp:val=&quot;00AB3383&quot;/&gt;&lt;wsp:rsid wsp:val=&quot;00AB452F&quot;/&gt;&lt;wsp:rsid wsp:val=&quot;00AB4615&quot;/&gt;&lt;wsp:rsid wsp:val=&quot;00AB657C&quot;/&gt;&lt;wsp:rsid wsp:val=&quot;00AC52DC&quot;/&gt;&lt;wsp:rsid wsp:val=&quot;00AD1CD8&quot;/&gt;&lt;wsp:rsid wsp:val=&quot;00B01932&quot;/&gt;&lt;wsp:rsid wsp:val=&quot;00B0631B&quot;/&gt;&lt;wsp:rsid wsp:val=&quot;00B15D7A&quot;/&gt;&lt;wsp:rsid wsp:val=&quot;00B258BB&quot;/&gt;&lt;wsp:rsid wsp:val=&quot;00B30163&quot;/&gt;&lt;wsp:rsid wsp:val=&quot;00B350F6&quot;/&gt;&lt;wsp:rsid wsp:val=&quot;00B35BCB&quot;/&gt;&lt;wsp:rsid wsp:val=&quot;00B43204&quot;/&gt;&lt;wsp:rsid wsp:val=&quot;00B53BC0&quot;/&gt;&lt;wsp:rsid wsp:val=&quot;00B6338F&quot;/&gt;&lt;wsp:rsid wsp:val=&quot;00B652FC&quot;/&gt;&lt;wsp:rsid wsp:val=&quot;00B67B97&quot;/&gt;&lt;wsp:rsid wsp:val=&quot;00B75B62&quot;/&gt;&lt;wsp:rsid wsp:val=&quot;00B913FC&quot;/&gt;&lt;wsp:rsid wsp:val=&quot;00B968C8&quot;/&gt;&lt;wsp:rsid wsp:val=&quot;00BA3EC5&quot;/&gt;&lt;wsp:rsid wsp:val=&quot;00BA6A8A&quot;/&gt;&lt;wsp:rsid wsp:val=&quot;00BA767D&quot;/&gt;&lt;wsp:rsid wsp:val=&quot;00BB5DFC&quot;/&gt;&lt;wsp:rsid wsp:val=&quot;00BC198C&quot;/&gt;&lt;wsp:rsid wsp:val=&quot;00BC51C5&quot;/&gt;&lt;wsp:rsid wsp:val=&quot;00BD274E&quot;/&gt;&lt;wsp:rsid wsp:val=&quot;00BD279D&quot;/&gt;&lt;wsp:rsid wsp:val=&quot;00BD2D73&quot;/&gt;&lt;wsp:rsid wsp:val=&quot;00BD68AA&quot;/&gt;&lt;wsp:rsid wsp:val=&quot;00BD6BB8&quot;/&gt;&lt;wsp:rsid wsp:val=&quot;00BD7916&quot;/&gt;&lt;wsp:rsid wsp:val=&quot;00BF5506&quot;/&gt;&lt;wsp:rsid wsp:val=&quot;00C11AAB&quot;/&gt;&lt;wsp:rsid wsp:val=&quot;00C23067&quot;/&gt;&lt;wsp:rsid wsp:val=&quot;00C23668&quot;/&gt;&lt;wsp:rsid wsp:val=&quot;00C258F5&quot;/&gt;&lt;wsp:rsid wsp:val=&quot;00C2771C&quot;/&gt;&lt;wsp:rsid wsp:val=&quot;00C27889&quot;/&gt;&lt;wsp:rsid wsp:val=&quot;00C32AD4&quot;/&gt;&lt;wsp:rsid wsp:val=&quot;00C40310&quot;/&gt;&lt;wsp:rsid wsp:val=&quot;00C7413E&quot;/&gt;&lt;wsp:rsid wsp:val=&quot;00C8030A&quot;/&gt;&lt;wsp:rsid wsp:val=&quot;00C85C08&quot;/&gt;&lt;wsp:rsid wsp:val=&quot;00C94CB5&quot;/&gt;&lt;wsp:rsid wsp:val=&quot;00C951AE&quot;/&gt;&lt;wsp:rsid wsp:val=&quot;00C956CE&quot;/&gt;&lt;wsp:rsid wsp:val=&quot;00C95985&quot;/&gt;&lt;wsp:rsid wsp:val=&quot;00CB2156&quot;/&gt;&lt;wsp:rsid wsp:val=&quot;00CC5026&quot;/&gt;&lt;wsp:rsid wsp:val=&quot;00CC62E1&quot;/&gt;&lt;wsp:rsid wsp:val=&quot;00CD12F0&quot;/&gt;&lt;wsp:rsid wsp:val=&quot;00CD13E4&quot;/&gt;&lt;wsp:rsid wsp:val=&quot;00CE11EC&quot;/&gt;&lt;wsp:rsid wsp:val=&quot;00D03F9A&quot;/&gt;&lt;wsp:rsid wsp:val=&quot;00D05E23&quot;/&gt;&lt;wsp:rsid wsp:val=&quot;00D16325&quot;/&gt;&lt;wsp:rsid wsp:val=&quot;00D32060&quot;/&gt;&lt;wsp:rsid wsp:val=&quot;00D55C28&quot;/&gt;&lt;wsp:rsid wsp:val=&quot;00D612E2&quot;/&gt;&lt;wsp:rsid wsp:val=&quot;00D634B9&quot;/&gt;&lt;wsp:rsid wsp:val=&quot;00D757CC&quot;/&gt;&lt;wsp:rsid wsp:val=&quot;00D8179F&quot;/&gt;&lt;wsp:rsid wsp:val=&quot;00D93039&quot;/&gt;&lt;wsp:rsid wsp:val=&quot;00DA6F6E&quot;/&gt;&lt;wsp:rsid wsp:val=&quot;00DB64C7&quot;/&gt;&lt;wsp:rsid wsp:val=&quot;00DC468A&quot;/&gt;&lt;wsp:rsid wsp:val=&quot;00DD7B8A&quot;/&gt;&lt;wsp:rsid wsp:val=&quot;00DE34CF&quot;/&gt;&lt;wsp:rsid wsp:val=&quot;00E04127&quot;/&gt;&lt;wsp:rsid wsp:val=&quot;00E13BFF&quot;/&gt;&lt;wsp:rsid wsp:val=&quot;00E240BA&quot;/&gt;&lt;wsp:rsid wsp:val=&quot;00E24EB1&quot;/&gt;&lt;wsp:rsid wsp:val=&quot;00E25279&quot;/&gt;&lt;wsp:rsid wsp:val=&quot;00E27E78&quot;/&gt;&lt;wsp:rsid wsp:val=&quot;00E3336B&quot;/&gt;&lt;wsp:rsid wsp:val=&quot;00E36D78&quot;/&gt;&lt;wsp:rsid wsp:val=&quot;00E924C2&quot;/&gt;&lt;wsp:rsid wsp:val=&quot;00EA29AC&quot;/&gt;&lt;wsp:rsid wsp:val=&quot;00EA7B37&quot;/&gt;&lt;wsp:rsid wsp:val=&quot;00EC5E96&quot;/&gt;&lt;wsp:rsid wsp:val=&quot;00EE316F&quot;/&gt;&lt;wsp:rsid wsp:val=&quot;00EE7D7C&quot;/&gt;&lt;wsp:rsid wsp:val=&quot;00F01517&quot;/&gt;&lt;wsp:rsid wsp:val=&quot;00F02834&quot;/&gt;&lt;wsp:rsid wsp:val=&quot;00F02B7D&quot;/&gt;&lt;wsp:rsid wsp:val=&quot;00F14E6A&quot;/&gt;&lt;wsp:rsid wsp:val=&quot;00F1699B&quot;/&gt;&lt;wsp:rsid wsp:val=&quot;00F25D98&quot;/&gt;&lt;wsp:rsid wsp:val=&quot;00F300FB&quot;/&gt;&lt;wsp:rsid wsp:val=&quot;00F304AA&quot;/&gt;&lt;wsp:rsid wsp:val=&quot;00F3544D&quot;/&gt;&lt;wsp:rsid wsp:val=&quot;00F434C7&quot;/&gt;&lt;wsp:rsid wsp:val=&quot;00F50749&quot;/&gt;&lt;wsp:rsid wsp:val=&quot;00F5347A&quot;/&gt;&lt;wsp:rsid wsp:val=&quot;00F6405B&quot;/&gt;&lt;wsp:rsid wsp:val=&quot;00F64393&quot;/&gt;&lt;wsp:rsid wsp:val=&quot;00F65B5D&quot;/&gt;&lt;wsp:rsid wsp:val=&quot;00F734C3&quot;/&gt;&lt;wsp:rsid wsp:val=&quot;00F83728&quot;/&gt;&lt;wsp:rsid wsp:val=&quot;00FB0D4B&quot;/&gt;&lt;wsp:rsid wsp:val=&quot;00FB6386&quot;/&gt;&lt;wsp:rsid wsp:val=&quot;00FD71FC&quot;/&gt;&lt;wsp:rsid wsp:val=&quot;00FE0941&quot;/&gt;&lt;wsp:rsid wsp:val=&quot;00FE1BA0&quot;/&gt;&lt;wsp:rsid wsp:val=&quot;00FF0102&quot;/&gt;&lt;/wsp:rsids&gt;&lt;/w:docPr&gt;&lt;w:body&gt;&lt;wx:sect&gt;&lt;w:p wsp:rsidR=&quot;00000000&quot; wsp:rsidRDefault=&quot;00FE0941&quot; wsp:rsidP=&quot;00FE0941&quot;&gt;&lt;m:oMathPara&gt;&lt;m:oMath&gt;&lt;m:r&gt;&lt;w:rPr&gt;&lt;w:rFonts w:ascii=&quot;Cambria Math&quot; w:h-ansi=&quot;Cambria Math&quot;/&gt;&lt;wx:font wx:val=&quot;Cambria Math&quot;/&gt;&lt;w:i/&gt;&lt;w:lang w:fareast=&quot;EN-GB&quot;/&gt;&lt;/w:rPr&gt;&lt;m:t&gt;(Î¸,Ï•)&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B43204">
        <w:rPr>
          <w:lang w:eastAsia="en-GB"/>
        </w:rPr>
        <w:fldChar w:fldCharType="end"/>
      </w:r>
      <w:r w:rsidRPr="005F19C5">
        <w:rPr>
          <w:lang w:eastAsia="en-GB"/>
        </w:rPr>
        <w:t xml:space="preserve"> over the entire sphere, which are used to numerically approximate the surface </w:t>
      </w:r>
      <w:r w:rsidRPr="005F19C5">
        <w:rPr>
          <w:rFonts w:eastAsia="MS Mincho"/>
          <w:lang w:eastAsia="ja-JP"/>
        </w:rPr>
        <w:t>TRP</w:t>
      </w:r>
      <w:r w:rsidRPr="005F19C5">
        <w:rPr>
          <w:rFonts w:eastAsia="MS Mincho"/>
          <w:vertAlign w:val="subscript"/>
          <w:lang w:eastAsia="ja-JP"/>
        </w:rPr>
        <w:t>Reference</w:t>
      </w:r>
      <w:r w:rsidRPr="005F19C5">
        <w:rPr>
          <w:lang w:eastAsia="en-GB"/>
        </w:rPr>
        <w:t xml:space="preserve"> integral.  The obtained value, TRP</w:t>
      </w:r>
      <w:r w:rsidRPr="005F19C5">
        <w:rPr>
          <w:vertAlign w:val="subscript"/>
          <w:lang w:eastAsia="en-GB"/>
        </w:rPr>
        <w:t>Estimate</w:t>
      </w:r>
      <w:r w:rsidRPr="005F19C5">
        <w:rPr>
          <w:lang w:eastAsia="en-GB"/>
        </w:rPr>
        <w:t xml:space="preserve"> , is an approximation of </w:t>
      </w:r>
      <w:r w:rsidRPr="005F19C5">
        <w:rPr>
          <w:rFonts w:eastAsia="MS Mincho"/>
          <w:lang w:eastAsia="ja-JP"/>
        </w:rPr>
        <w:t>TRP</w:t>
      </w:r>
      <w:r w:rsidRPr="005F19C5">
        <w:rPr>
          <w:rFonts w:eastAsia="MS Mincho"/>
          <w:vertAlign w:val="subscript"/>
          <w:lang w:eastAsia="ja-JP"/>
        </w:rPr>
        <w:t>Reference</w:t>
      </w:r>
      <w:r w:rsidRPr="005F19C5">
        <w:rPr>
          <w:rFonts w:eastAsia="MS Mincho"/>
          <w:lang w:eastAsia="ja-JP"/>
        </w:rPr>
        <w:t xml:space="preserve"> and the difference between them is defined as the </w:t>
      </w:r>
      <w:r w:rsidRPr="005F19C5">
        <w:rPr>
          <w:rFonts w:eastAsia="MS Mincho"/>
          <w:i/>
          <w:lang w:eastAsia="ja-JP"/>
        </w:rPr>
        <w:t>TRP summation error</w:t>
      </w:r>
      <w:r w:rsidRPr="005F19C5">
        <w:rPr>
          <w:rFonts w:eastAsia="MS Mincho"/>
          <w:lang w:eastAsia="ja-JP"/>
        </w:rPr>
        <w:t>.</w:t>
      </w:r>
    </w:p>
    <w:p w14:paraId="5CED5AC4" w14:textId="77777777" w:rsidR="00554C97" w:rsidRPr="005F19C5" w:rsidRDefault="00554C97" w:rsidP="00B43204">
      <w:pPr>
        <w:pStyle w:val="EQ"/>
        <w:rPr>
          <w:lang w:eastAsia="ja-JP"/>
        </w:rPr>
      </w:pPr>
      <w:r w:rsidRPr="005F19C5">
        <w:rPr>
          <w:lang w:eastAsia="ja-JP"/>
        </w:rPr>
        <w:tab/>
      </w:r>
      <w:del w:id="29" w:author="Elena Pucci" w:date="2018-10-31T14:51:00Z">
        <w:r w:rsidRPr="005F19C5" w:rsidDel="00B43204">
          <w:rPr>
            <w:lang w:eastAsia="ja-JP"/>
          </w:rPr>
          <w:delText>TRP</w:delText>
        </w:r>
        <w:r w:rsidRPr="005F19C5" w:rsidDel="00B43204">
          <w:rPr>
            <w:vertAlign w:val="subscript"/>
            <w:lang w:eastAsia="ja-JP"/>
          </w:rPr>
          <w:delText xml:space="preserve">syserr </w:delText>
        </w:r>
      </w:del>
      <w:ins w:id="30" w:author="Elena Pucci" w:date="2018-10-31T14:51:00Z">
        <w:r>
          <w:rPr>
            <w:lang w:eastAsia="ja-JP"/>
          </w:rPr>
          <w:t>SE</w:t>
        </w:r>
      </w:ins>
      <w:r w:rsidRPr="005F19C5">
        <w:rPr>
          <w:lang w:eastAsia="ja-JP"/>
        </w:rPr>
        <w:t>= | TRP</w:t>
      </w:r>
      <w:r w:rsidRPr="005F19C5">
        <w:rPr>
          <w:vertAlign w:val="subscript"/>
          <w:lang w:eastAsia="ja-JP"/>
        </w:rPr>
        <w:t>Estimate</w:t>
      </w:r>
      <w:r w:rsidRPr="005F19C5">
        <w:rPr>
          <w:lang w:eastAsia="ja-JP"/>
        </w:rPr>
        <w:t xml:space="preserve"> – TRP</w:t>
      </w:r>
      <w:r w:rsidRPr="005F19C5">
        <w:rPr>
          <w:vertAlign w:val="subscript"/>
          <w:lang w:eastAsia="ja-JP"/>
        </w:rPr>
        <w:t xml:space="preserve">reference </w:t>
      </w:r>
      <w:r w:rsidRPr="005F19C5">
        <w:rPr>
          <w:lang w:eastAsia="ja-JP"/>
        </w:rPr>
        <w:t>|   (in dB)</w:t>
      </w:r>
    </w:p>
    <w:p w14:paraId="18BFE9FF" w14:textId="77777777" w:rsidR="00554C97" w:rsidRPr="005F19C5" w:rsidRDefault="00554C97" w:rsidP="00B43204">
      <w:pPr>
        <w:jc w:val="both"/>
      </w:pPr>
      <w:r w:rsidRPr="005F19C5">
        <w:t>When measuring radiated power, at each measurement point, two partial results for two orthogonal polarizations needs to be added. These can be the θ and φ polarizations or any pair of orthogonal polarizations.</w:t>
      </w:r>
    </w:p>
    <w:p w14:paraId="1580987B" w14:textId="77777777" w:rsidR="00554C97" w:rsidRPr="005F19C5" w:rsidRDefault="00554C97" w:rsidP="00B43204">
      <w:pPr>
        <w:rPr>
          <w:lang w:eastAsia="en-GB"/>
        </w:rPr>
      </w:pPr>
      <w:r w:rsidRPr="005F19C5">
        <w:rPr>
          <w:lang w:eastAsia="en-GB"/>
        </w:rPr>
        <w:t xml:space="preserve">The distribution of sampling points on the spherical surface depends the type of sampling grids applied. In following subclauses we describe several spherical sampling grids which can be applied to EIRP or power density measurements. </w:t>
      </w:r>
    </w:p>
    <w:p w14:paraId="01666D0C" w14:textId="77777777" w:rsidR="00554C97" w:rsidRDefault="00554C97" w:rsidP="00B43204">
      <w:pPr>
        <w:ind w:firstLine="284"/>
        <w:jc w:val="center"/>
        <w:rPr>
          <w:i/>
          <w:color w:val="0000FF"/>
        </w:rPr>
      </w:pPr>
      <w:r w:rsidRPr="00E66F60">
        <w:rPr>
          <w:i/>
          <w:color w:val="0000FF"/>
        </w:rPr>
        <w:t xml:space="preserve">------------------------------ </w:t>
      </w:r>
      <w:r>
        <w:rPr>
          <w:i/>
          <w:color w:val="0000FF"/>
        </w:rPr>
        <w:t>End of m</w:t>
      </w:r>
      <w:r w:rsidRPr="00E66F60">
        <w:rPr>
          <w:i/>
          <w:color w:val="0000FF"/>
        </w:rPr>
        <w:t>odified section ------------------------------</w:t>
      </w:r>
    </w:p>
    <w:p w14:paraId="517207FA" w14:textId="77777777" w:rsidR="00554C97" w:rsidRDefault="00554C97"/>
    <w:p w14:paraId="3E1DB978" w14:textId="77777777" w:rsidR="00115FAF" w:rsidRDefault="00115FAF">
      <w:pPr>
        <w:rPr>
          <w:noProof/>
        </w:rPr>
      </w:pPr>
    </w:p>
    <w:sectPr w:rsidR="00115FAF"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AE1DA" w14:textId="77777777" w:rsidR="00E939F7" w:rsidRDefault="00E939F7">
      <w:r>
        <w:separator/>
      </w:r>
    </w:p>
  </w:endnote>
  <w:endnote w:type="continuationSeparator" w:id="0">
    <w:p w14:paraId="4CDAE1DB" w14:textId="77777777" w:rsidR="00E939F7" w:rsidRDefault="00E9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AE1D8" w14:textId="77777777" w:rsidR="00E939F7" w:rsidRDefault="00E939F7">
      <w:r>
        <w:separator/>
      </w:r>
    </w:p>
  </w:footnote>
  <w:footnote w:type="continuationSeparator" w:id="0">
    <w:p w14:paraId="4CDAE1D9" w14:textId="77777777" w:rsidR="00E939F7" w:rsidRDefault="00E9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AE1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AE1D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AE1D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AE1D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AA3C96"/>
    <w:multiLevelType w:val="hybridMultilevel"/>
    <w:tmpl w:val="7CBA4CF6"/>
    <w:lvl w:ilvl="0" w:tplc="6D3E44FA">
      <w:start w:val="201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Pucci">
    <w15:presenceInfo w15:providerId="AD" w15:userId="S-1-5-21-1538607324-3213881460-940295383-455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5FAF"/>
    <w:rsid w:val="00145D43"/>
    <w:rsid w:val="001873D7"/>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38AE"/>
    <w:rsid w:val="00374DD4"/>
    <w:rsid w:val="003E1A36"/>
    <w:rsid w:val="00410371"/>
    <w:rsid w:val="004242F1"/>
    <w:rsid w:val="00487C8C"/>
    <w:rsid w:val="004B75B7"/>
    <w:rsid w:val="0051580D"/>
    <w:rsid w:val="00547111"/>
    <w:rsid w:val="00554C97"/>
    <w:rsid w:val="00592D74"/>
    <w:rsid w:val="005E2C44"/>
    <w:rsid w:val="00621188"/>
    <w:rsid w:val="006257ED"/>
    <w:rsid w:val="006336B1"/>
    <w:rsid w:val="00695808"/>
    <w:rsid w:val="006B46FB"/>
    <w:rsid w:val="006E21FB"/>
    <w:rsid w:val="00747D9C"/>
    <w:rsid w:val="00792342"/>
    <w:rsid w:val="007977A8"/>
    <w:rsid w:val="007B512A"/>
    <w:rsid w:val="007C2097"/>
    <w:rsid w:val="007D6A07"/>
    <w:rsid w:val="007F7259"/>
    <w:rsid w:val="008040A8"/>
    <w:rsid w:val="008279FA"/>
    <w:rsid w:val="008626E7"/>
    <w:rsid w:val="00870EE7"/>
    <w:rsid w:val="008A1B70"/>
    <w:rsid w:val="008A45A6"/>
    <w:rsid w:val="008C4695"/>
    <w:rsid w:val="008F686C"/>
    <w:rsid w:val="009148DE"/>
    <w:rsid w:val="009777D9"/>
    <w:rsid w:val="00991B88"/>
    <w:rsid w:val="009A5753"/>
    <w:rsid w:val="009A579D"/>
    <w:rsid w:val="009A720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939F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CDAE150"/>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iPriority w:val="99"/>
    <w:rsid w:val="00115FAF"/>
    <w:pPr>
      <w:spacing w:after="120"/>
    </w:pPr>
  </w:style>
  <w:style w:type="character" w:customStyle="1" w:styleId="BodyTextChar">
    <w:name w:val="Body Text Char"/>
    <w:basedOn w:val="DefaultParagraphFont"/>
    <w:link w:val="BodyText"/>
    <w:uiPriority w:val="99"/>
    <w:rsid w:val="00115FAF"/>
    <w:rPr>
      <w:rFonts w:ascii="Times New Roman" w:hAnsi="Times New Roman"/>
      <w:lang w:val="en-GB" w:eastAsia="en-US"/>
    </w:rPr>
  </w:style>
  <w:style w:type="paragraph" w:styleId="Caption">
    <w:name w:val="caption"/>
    <w:basedOn w:val="Normal"/>
    <w:next w:val="Normal"/>
    <w:unhideWhenUsed/>
    <w:qFormat/>
    <w:rsid w:val="00115FAF"/>
    <w:rPr>
      <w:b/>
      <w:bCs/>
    </w:rPr>
  </w:style>
  <w:style w:type="character" w:customStyle="1" w:styleId="CommentTextChar">
    <w:name w:val="Comment Text Char"/>
    <w:link w:val="CommentText"/>
    <w:rsid w:val="00115FAF"/>
    <w:rPr>
      <w:rFonts w:ascii="Times New Roman" w:hAnsi="Times New Roman"/>
      <w:lang w:val="en-GB" w:eastAsia="en-US"/>
    </w:rPr>
  </w:style>
  <w:style w:type="character" w:customStyle="1" w:styleId="B1Char">
    <w:name w:val="B1 Char"/>
    <w:link w:val="B1"/>
    <w:rsid w:val="00554C97"/>
    <w:rPr>
      <w:rFonts w:ascii="Times New Roman" w:hAnsi="Times New Roman"/>
      <w:lang w:val="en-GB" w:eastAsia="en-US"/>
    </w:rPr>
  </w:style>
  <w:style w:type="character" w:customStyle="1" w:styleId="Heading4Char">
    <w:name w:val="Heading 4 Char"/>
    <w:basedOn w:val="DefaultParagraphFont"/>
    <w:link w:val="Heading4"/>
    <w:rsid w:val="00554C97"/>
    <w:rPr>
      <w:rFonts w:ascii="Arial" w:hAnsi="Arial"/>
      <w:sz w:val="24"/>
      <w:lang w:val="en-GB" w:eastAsia="en-US"/>
    </w:rPr>
  </w:style>
  <w:style w:type="character" w:customStyle="1" w:styleId="Heading5Char">
    <w:name w:val="Heading 5 Char"/>
    <w:basedOn w:val="DefaultParagraphFont"/>
    <w:link w:val="Heading5"/>
    <w:rsid w:val="00554C97"/>
    <w:rPr>
      <w:rFonts w:ascii="Arial" w:hAnsi="Arial"/>
      <w:sz w:val="22"/>
      <w:lang w:val="en-GB" w:eastAsia="en-US"/>
    </w:rPr>
  </w:style>
  <w:style w:type="character" w:customStyle="1" w:styleId="Heading6Char">
    <w:name w:val="Heading 6 Char"/>
    <w:basedOn w:val="DefaultParagraphFont"/>
    <w:link w:val="Heading6"/>
    <w:rsid w:val="00554C97"/>
    <w:rPr>
      <w:rFonts w:ascii="Arial" w:hAnsi="Arial"/>
      <w:lang w:val="en-GB" w:eastAsia="en-US"/>
    </w:rPr>
  </w:style>
  <w:style w:type="character" w:customStyle="1" w:styleId="THChar">
    <w:name w:val="TH Char"/>
    <w:link w:val="TH"/>
    <w:rsid w:val="00554C97"/>
    <w:rPr>
      <w:rFonts w:ascii="Arial" w:hAnsi="Arial"/>
      <w:b/>
      <w:lang w:val="en-GB" w:eastAsia="en-US"/>
    </w:rPr>
  </w:style>
  <w:style w:type="character" w:customStyle="1" w:styleId="TAHCar">
    <w:name w:val="TAH Car"/>
    <w:link w:val="TAH"/>
    <w:rsid w:val="00554C97"/>
    <w:rPr>
      <w:rFonts w:ascii="Arial" w:hAnsi="Arial"/>
      <w:b/>
      <w:sz w:val="18"/>
      <w:lang w:val="en-GB" w:eastAsia="en-US"/>
    </w:rPr>
  </w:style>
  <w:style w:type="character" w:customStyle="1" w:styleId="TALChar">
    <w:name w:val="TAL Char"/>
    <w:link w:val="TAL"/>
    <w:locked/>
    <w:rsid w:val="00554C97"/>
    <w:rPr>
      <w:rFonts w:ascii="Arial" w:hAnsi="Arial"/>
      <w:sz w:val="18"/>
      <w:lang w:val="en-GB" w:eastAsia="en-US"/>
    </w:rPr>
  </w:style>
  <w:style w:type="character" w:customStyle="1" w:styleId="TFChar">
    <w:name w:val="TF Char"/>
    <w:link w:val="TF"/>
    <w:rsid w:val="00554C97"/>
    <w:rPr>
      <w:rFonts w:ascii="Arial" w:hAnsi="Arial"/>
      <w:b/>
      <w:lang w:val="en-GB" w:eastAsia="en-US"/>
    </w:rPr>
  </w:style>
  <w:style w:type="character" w:customStyle="1" w:styleId="EQChar">
    <w:name w:val="EQ Char"/>
    <w:link w:val="EQ"/>
    <w:rsid w:val="00554C9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image" Target="media/image20.png"/><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6.png"/><Relationship Id="rId29" Type="http://schemas.openxmlformats.org/officeDocument/2006/relationships/image" Target="media/image15.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image" Target="media/image1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F6A96-D84E-4E95-A290-80021D6A6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1482</Words>
  <Characters>9046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4</cp:revision>
  <cp:lastPrinted>1899-12-31T23:00:00Z</cp:lastPrinted>
  <dcterms:created xsi:type="dcterms:W3CDTF">2018-11-02T18:22:00Z</dcterms:created>
  <dcterms:modified xsi:type="dcterms:W3CDTF">2018-11-02T19:02:00Z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